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F489" w14:textId="1770A0C7" w:rsidR="004500DD" w:rsidRPr="00B070DB"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#11</w:t>
      </w:r>
      <w:r w:rsidR="005030BD">
        <w:rPr>
          <w:rFonts w:ascii="Arial" w:eastAsiaTheme="minorEastAsia" w:hAnsi="Arial" w:cs="Arial" w:hint="eastAsia"/>
          <w:b/>
          <w:bCs/>
          <w:sz w:val="22"/>
          <w:szCs w:val="22"/>
          <w:lang w:eastAsia="zh-CN"/>
        </w:rPr>
        <w:t>9</w:t>
      </w:r>
      <w:r>
        <w:rPr>
          <w:rFonts w:ascii="Arial" w:hAnsi="Arial" w:cs="Arial"/>
          <w:b/>
          <w:bCs/>
          <w:sz w:val="22"/>
          <w:szCs w:val="22"/>
        </w:rPr>
        <w:t xml:space="preserve">                                                                           </w:t>
      </w:r>
      <w:r w:rsidR="0073067F">
        <w:rPr>
          <w:rFonts w:ascii="Arial" w:eastAsiaTheme="minorEastAsia" w:hAnsi="Arial" w:cs="Arial" w:hint="eastAsia"/>
          <w:b/>
          <w:bCs/>
          <w:sz w:val="22"/>
          <w:szCs w:val="22"/>
          <w:lang w:eastAsia="zh-CN"/>
        </w:rPr>
        <w:t xml:space="preserve">  </w:t>
      </w:r>
      <w:r w:rsidR="001E131C">
        <w:rPr>
          <w:rFonts w:ascii="Arial" w:eastAsiaTheme="minorEastAsia" w:hAnsi="Arial" w:cs="Arial" w:hint="eastAsia"/>
          <w:b/>
          <w:bCs/>
          <w:sz w:val="22"/>
          <w:szCs w:val="22"/>
          <w:lang w:eastAsia="zh-CN"/>
        </w:rPr>
        <w:t xml:space="preserve">    </w:t>
      </w:r>
      <w:r w:rsidR="0073067F">
        <w:rPr>
          <w:rFonts w:ascii="Arial" w:eastAsiaTheme="minorEastAsia" w:hAnsi="Arial" w:cs="Arial" w:hint="eastAsia"/>
          <w:b/>
          <w:bCs/>
          <w:sz w:val="22"/>
          <w:szCs w:val="22"/>
          <w:lang w:eastAsia="zh-CN"/>
        </w:rPr>
        <w:t xml:space="preserve"> </w:t>
      </w:r>
      <w:r w:rsidR="002C024F" w:rsidRPr="002C024F">
        <w:rPr>
          <w:rFonts w:ascii="Arial" w:hAnsi="Arial" w:cs="Arial"/>
          <w:b/>
          <w:bCs/>
          <w:sz w:val="22"/>
          <w:szCs w:val="22"/>
        </w:rPr>
        <w:t>R1-2410793</w:t>
      </w:r>
    </w:p>
    <w:bookmarkEnd w:id="0"/>
    <w:bookmarkEnd w:id="1"/>
    <w:p w14:paraId="672514FD" w14:textId="3DAAFE70" w:rsidR="004500DD" w:rsidRPr="001E131C" w:rsidRDefault="005030BD">
      <w:pPr>
        <w:pStyle w:val="af"/>
        <w:rPr>
          <w:rFonts w:eastAsiaTheme="minorEastAsia" w:cs="Arial"/>
          <w:bCs/>
          <w:sz w:val="22"/>
          <w:szCs w:val="22"/>
          <w:lang w:eastAsia="zh-CN"/>
        </w:rPr>
      </w:pPr>
      <w:r w:rsidRPr="005030BD">
        <w:rPr>
          <w:rFonts w:eastAsia="MS Mincho" w:cs="Arial"/>
          <w:bCs/>
          <w:sz w:val="22"/>
          <w:szCs w:val="22"/>
          <w:lang w:eastAsia="ja-JP"/>
        </w:rPr>
        <w:t>Orlando, US, November 18th – 22nd, 2024</w:t>
      </w:r>
    </w:p>
    <w:p w14:paraId="05B294FA" w14:textId="77777777" w:rsidR="005030BD" w:rsidRPr="005030BD" w:rsidRDefault="005030BD">
      <w:pPr>
        <w:pStyle w:val="af"/>
        <w:rPr>
          <w:rFonts w:eastAsiaTheme="minorEastAsia" w:cs="Arial"/>
          <w:bCs/>
          <w:sz w:val="22"/>
          <w:lang w:eastAsia="zh-CN"/>
        </w:rPr>
      </w:pPr>
    </w:p>
    <w:p w14:paraId="14A30A3A" w14:textId="77777777" w:rsidR="004500DD" w:rsidRDefault="006D441D">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Pr>
          <w:rFonts w:eastAsia="宋体" w:cs="Arial"/>
          <w:sz w:val="22"/>
          <w:lang w:eastAsia="zh-CN"/>
        </w:rPr>
        <w:t>vivo</w:t>
      </w:r>
    </w:p>
    <w:p w14:paraId="4DCBFE27" w14:textId="791A9583" w:rsidR="004500DD" w:rsidRDefault="006D441D">
      <w:pPr>
        <w:pStyle w:val="af"/>
        <w:tabs>
          <w:tab w:val="left" w:pos="1800"/>
        </w:tabs>
        <w:spacing w:before="120"/>
        <w:rPr>
          <w:rFonts w:eastAsia="宋体" w:cs="Arial"/>
          <w:sz w:val="22"/>
          <w:lang w:eastAsia="zh-CN"/>
        </w:rPr>
      </w:pPr>
      <w:r>
        <w:rPr>
          <w:rFonts w:cs="Arial"/>
          <w:sz w:val="22"/>
        </w:rPr>
        <w:t>Title:</w:t>
      </w:r>
      <w:r>
        <w:rPr>
          <w:rFonts w:cs="Arial"/>
          <w:sz w:val="22"/>
        </w:rPr>
        <w:tab/>
      </w:r>
      <w:r w:rsidR="00B070DB" w:rsidRPr="00B070DB">
        <w:rPr>
          <w:rFonts w:cs="Arial"/>
          <w:sz w:val="22"/>
        </w:rPr>
        <w:t>Moderator summary#</w:t>
      </w:r>
      <w:r w:rsidR="00765533">
        <w:rPr>
          <w:rFonts w:cs="Arial"/>
          <w:sz w:val="22"/>
        </w:rPr>
        <w:t>2</w:t>
      </w:r>
      <w:r w:rsidR="004F1EE5">
        <w:rPr>
          <w:rFonts w:eastAsiaTheme="minorEastAsia" w:cs="Arial" w:hint="eastAsia"/>
          <w:sz w:val="22"/>
          <w:lang w:eastAsia="zh-CN"/>
        </w:rPr>
        <w:t xml:space="preserve"> on</w:t>
      </w:r>
      <w:r w:rsidR="005030BD" w:rsidRPr="005030BD">
        <w:rPr>
          <w:rFonts w:cs="Arial"/>
          <w:sz w:val="22"/>
        </w:rPr>
        <w:t xml:space="preserve"> </w:t>
      </w:r>
      <w:r w:rsidR="0073067F" w:rsidRPr="0073067F">
        <w:rPr>
          <w:rFonts w:cs="Arial"/>
          <w:sz w:val="22"/>
        </w:rPr>
        <w:t>E-UTRAN</w:t>
      </w:r>
      <w:r w:rsidR="005030BD" w:rsidRPr="005030BD">
        <w:rPr>
          <w:rFonts w:cs="Arial"/>
          <w:sz w:val="22"/>
        </w:rPr>
        <w:t xml:space="preserve"> measurement in </w:t>
      </w:r>
      <w:r w:rsidR="00EC2E9C" w:rsidRPr="00EC2E9C">
        <w:rPr>
          <w:rFonts w:eastAsiaTheme="minorEastAsia" w:cs="Arial"/>
          <w:sz w:val="22"/>
          <w:lang w:eastAsia="zh-CN"/>
        </w:rPr>
        <w:t>IoT-</w:t>
      </w:r>
      <w:r w:rsidR="005030BD" w:rsidRPr="005030BD">
        <w:rPr>
          <w:rFonts w:cs="Arial"/>
          <w:sz w:val="22"/>
        </w:rPr>
        <w:t>NTN</w:t>
      </w:r>
    </w:p>
    <w:p w14:paraId="25E20905" w14:textId="4B76E80A" w:rsidR="004500DD" w:rsidRPr="005030BD" w:rsidRDefault="006D441D">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1E131C">
        <w:rPr>
          <w:rFonts w:eastAsiaTheme="minorEastAsia" w:cs="Arial" w:hint="eastAsia"/>
          <w:sz w:val="22"/>
          <w:lang w:eastAsia="zh-CN"/>
        </w:rPr>
        <w:t>8.1</w:t>
      </w:r>
    </w:p>
    <w:p w14:paraId="6B80B90A" w14:textId="77777777" w:rsidR="004500DD" w:rsidRDefault="006D441D">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4447A5A0"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4260E7F8" w14:textId="13F6D4DB" w:rsidR="00B84825" w:rsidRPr="00B84825" w:rsidRDefault="00B84825" w:rsidP="009B7060">
      <w:pPr>
        <w:jc w:val="both"/>
        <w:rPr>
          <w:rFonts w:eastAsiaTheme="minorEastAsia"/>
          <w:bCs/>
          <w:sz w:val="20"/>
          <w:szCs w:val="20"/>
          <w:lang w:eastAsia="zh-CN"/>
        </w:rPr>
      </w:pPr>
      <w:r w:rsidRPr="00B84825">
        <w:rPr>
          <w:rFonts w:eastAsiaTheme="minorEastAsia"/>
          <w:bCs/>
          <w:sz w:val="20"/>
          <w:szCs w:val="20"/>
          <w:lang w:eastAsia="zh-CN"/>
        </w:rPr>
        <w:t>This feature lead summary (FLS) document aims to collect and align on company views on maintenance issues on E-UTRAN measurement in IoT-NTN, which contains a summary of the contribution.</w:t>
      </w:r>
    </w:p>
    <w:p w14:paraId="1AAFE7BE" w14:textId="77777777" w:rsidR="00B84825" w:rsidRPr="00B84825" w:rsidRDefault="00B84825" w:rsidP="00B84825">
      <w:pPr>
        <w:rPr>
          <w:rFonts w:eastAsiaTheme="minorEastAsia"/>
          <w:bCs/>
          <w:sz w:val="20"/>
          <w:szCs w:val="20"/>
          <w:lang w:eastAsia="zh-CN"/>
        </w:rPr>
      </w:pPr>
    </w:p>
    <w:p w14:paraId="695A24E9" w14:textId="201CBE8B" w:rsidR="00B84825" w:rsidRPr="00B84825" w:rsidRDefault="00B84825" w:rsidP="00B84825">
      <w:pPr>
        <w:rPr>
          <w:sz w:val="20"/>
          <w:szCs w:val="20"/>
          <w:lang w:eastAsia="zh-CN"/>
        </w:rPr>
      </w:pPr>
      <w:r w:rsidRPr="00B84825">
        <w:rPr>
          <w:sz w:val="20"/>
          <w:szCs w:val="20"/>
          <w:lang w:eastAsia="zh-CN"/>
        </w:rPr>
        <w:t>R1-2409705, Discussion on E-UTRAN measurement in IoT-NTN, vivo</w:t>
      </w:r>
    </w:p>
    <w:p w14:paraId="34A68ACE" w14:textId="77777777" w:rsidR="00B84825" w:rsidRPr="00B84825" w:rsidRDefault="00B84825" w:rsidP="00B84825">
      <w:pPr>
        <w:rPr>
          <w:rFonts w:eastAsiaTheme="minorEastAsia"/>
          <w:bCs/>
          <w:sz w:val="20"/>
          <w:szCs w:val="20"/>
          <w:lang w:eastAsia="zh-CN"/>
        </w:rPr>
      </w:pPr>
    </w:p>
    <w:p w14:paraId="7427C564" w14:textId="378E4BEC" w:rsidR="00B84825" w:rsidRPr="00B84825" w:rsidRDefault="00B84825" w:rsidP="00B84825">
      <w:pPr>
        <w:rPr>
          <w:rFonts w:eastAsiaTheme="minorEastAsia"/>
          <w:b/>
          <w:sz w:val="20"/>
          <w:szCs w:val="20"/>
          <w:lang w:eastAsia="zh-CN"/>
        </w:rPr>
      </w:pPr>
      <w:r w:rsidRPr="00B84825">
        <w:rPr>
          <w:rFonts w:eastAsiaTheme="minorEastAsia" w:hint="eastAsia"/>
          <w:b/>
          <w:sz w:val="20"/>
          <w:szCs w:val="20"/>
          <w:lang w:eastAsia="zh-CN"/>
        </w:rPr>
        <w:t>1</w:t>
      </w:r>
      <w:r w:rsidRPr="00B84825">
        <w:rPr>
          <w:rFonts w:eastAsiaTheme="minorEastAsia" w:hint="eastAsia"/>
          <w:b/>
          <w:sz w:val="20"/>
          <w:szCs w:val="20"/>
          <w:vertAlign w:val="superscript"/>
          <w:lang w:eastAsia="zh-CN"/>
        </w:rPr>
        <w:t>st</w:t>
      </w:r>
      <w:r w:rsidRPr="00B84825">
        <w:rPr>
          <w:rFonts w:eastAsiaTheme="minorEastAsia" w:hint="eastAsia"/>
          <w:b/>
          <w:sz w:val="20"/>
          <w:szCs w:val="20"/>
          <w:lang w:eastAsia="zh-CN"/>
        </w:rPr>
        <w:t xml:space="preserve"> round discussion</w:t>
      </w:r>
      <w:r w:rsidRPr="00B84825">
        <w:rPr>
          <w:rFonts w:eastAsiaTheme="minorEastAsia" w:hint="eastAsia"/>
          <w:bCs/>
          <w:sz w:val="20"/>
          <w:szCs w:val="20"/>
          <w:lang w:eastAsia="zh-CN"/>
        </w:rPr>
        <w:t xml:space="preserve">: please provide your feedback before </w:t>
      </w:r>
      <w:r w:rsidR="00261057" w:rsidRPr="00261057">
        <w:rPr>
          <w:rFonts w:eastAsiaTheme="minorEastAsia"/>
          <w:b/>
          <w:color w:val="FF0000"/>
          <w:sz w:val="20"/>
          <w:szCs w:val="20"/>
          <w:highlight w:val="yellow"/>
          <w:lang w:eastAsia="zh-CN"/>
        </w:rPr>
        <w:t>Tuesday</w:t>
      </w:r>
      <w:r w:rsidRPr="00261057">
        <w:rPr>
          <w:rFonts w:eastAsiaTheme="minorEastAsia" w:hint="eastAsia"/>
          <w:b/>
          <w:color w:val="FF0000"/>
          <w:sz w:val="20"/>
          <w:szCs w:val="20"/>
          <w:highlight w:val="yellow"/>
          <w:lang w:eastAsia="zh-CN"/>
        </w:rPr>
        <w:t xml:space="preserve"> </w:t>
      </w:r>
      <w:r w:rsidR="00315A0E" w:rsidRPr="00261057">
        <w:rPr>
          <w:rFonts w:eastAsiaTheme="minorEastAsia" w:hint="eastAsia"/>
          <w:b/>
          <w:color w:val="FF0000"/>
          <w:sz w:val="20"/>
          <w:szCs w:val="20"/>
          <w:highlight w:val="yellow"/>
          <w:lang w:eastAsia="zh-CN"/>
        </w:rPr>
        <w:t>1</w:t>
      </w:r>
      <w:r w:rsidR="004F5548">
        <w:rPr>
          <w:rFonts w:eastAsiaTheme="minorEastAsia"/>
          <w:b/>
          <w:color w:val="FF0000"/>
          <w:sz w:val="20"/>
          <w:szCs w:val="20"/>
          <w:highlight w:val="yellow"/>
          <w:lang w:eastAsia="zh-CN"/>
        </w:rPr>
        <w:t>7</w:t>
      </w:r>
      <w:r w:rsidR="00315A0E" w:rsidRPr="00261057">
        <w:rPr>
          <w:rFonts w:eastAsiaTheme="minorEastAsia" w:hint="eastAsia"/>
          <w:b/>
          <w:color w:val="FF0000"/>
          <w:sz w:val="20"/>
          <w:szCs w:val="20"/>
          <w:highlight w:val="yellow"/>
          <w:lang w:eastAsia="zh-CN"/>
        </w:rPr>
        <w:t>:00</w:t>
      </w:r>
    </w:p>
    <w:p w14:paraId="2F782FBC" w14:textId="65B3C007" w:rsidR="00765533" w:rsidRPr="00B84825" w:rsidRDefault="00735A15" w:rsidP="00765533">
      <w:pPr>
        <w:rPr>
          <w:rFonts w:eastAsiaTheme="minorEastAsia"/>
          <w:b/>
          <w:sz w:val="20"/>
          <w:szCs w:val="20"/>
          <w:lang w:eastAsia="zh-CN"/>
        </w:rPr>
      </w:pPr>
      <w:r>
        <w:rPr>
          <w:rFonts w:eastAsiaTheme="minorEastAsia"/>
          <w:b/>
          <w:sz w:val="20"/>
          <w:szCs w:val="20"/>
          <w:lang w:eastAsia="zh-CN"/>
        </w:rPr>
        <w:t>2</w:t>
      </w:r>
      <w:r w:rsidRPr="00735A15">
        <w:rPr>
          <w:rFonts w:eastAsiaTheme="minorEastAsia"/>
          <w:b/>
          <w:sz w:val="20"/>
          <w:szCs w:val="20"/>
          <w:vertAlign w:val="superscript"/>
          <w:lang w:eastAsia="zh-CN"/>
        </w:rPr>
        <w:t>nd</w:t>
      </w:r>
      <w:r w:rsidR="00765533" w:rsidRPr="00B84825">
        <w:rPr>
          <w:rFonts w:eastAsiaTheme="minorEastAsia" w:hint="eastAsia"/>
          <w:b/>
          <w:sz w:val="20"/>
          <w:szCs w:val="20"/>
          <w:lang w:eastAsia="zh-CN"/>
        </w:rPr>
        <w:t xml:space="preserve"> round discussion</w:t>
      </w:r>
      <w:r w:rsidR="00765533" w:rsidRPr="00B84825">
        <w:rPr>
          <w:rFonts w:eastAsiaTheme="minorEastAsia" w:hint="eastAsia"/>
          <w:bCs/>
          <w:sz w:val="20"/>
          <w:szCs w:val="20"/>
          <w:lang w:eastAsia="zh-CN"/>
        </w:rPr>
        <w:t xml:space="preserve">: please provide your feedback before </w:t>
      </w:r>
      <w:r w:rsidR="00765533" w:rsidRPr="00765533">
        <w:rPr>
          <w:rFonts w:eastAsiaTheme="minorEastAsia"/>
          <w:b/>
          <w:color w:val="FF0000"/>
          <w:sz w:val="20"/>
          <w:szCs w:val="20"/>
          <w:highlight w:val="yellow"/>
          <w:lang w:eastAsia="zh-CN"/>
        </w:rPr>
        <w:t xml:space="preserve">Wednesday </w:t>
      </w:r>
      <w:r w:rsidR="00765533">
        <w:rPr>
          <w:rFonts w:eastAsiaTheme="minorEastAsia"/>
          <w:b/>
          <w:color w:val="FF0000"/>
          <w:sz w:val="20"/>
          <w:szCs w:val="20"/>
          <w:highlight w:val="yellow"/>
          <w:lang w:eastAsia="zh-CN"/>
        </w:rPr>
        <w:t>19</w:t>
      </w:r>
      <w:r w:rsidR="00765533" w:rsidRPr="00765533">
        <w:rPr>
          <w:rFonts w:eastAsiaTheme="minorEastAsia" w:hint="eastAsia"/>
          <w:b/>
          <w:color w:val="FF0000"/>
          <w:sz w:val="20"/>
          <w:szCs w:val="20"/>
          <w:highlight w:val="yellow"/>
          <w:lang w:eastAsia="zh-CN"/>
        </w:rPr>
        <w:t>:00</w:t>
      </w:r>
    </w:p>
    <w:p w14:paraId="779C4DC8" w14:textId="77777777" w:rsidR="00B84825" w:rsidRPr="00765533" w:rsidRDefault="00B84825" w:rsidP="00B84825">
      <w:pPr>
        <w:spacing w:after="120"/>
        <w:jc w:val="both"/>
        <w:rPr>
          <w:rFonts w:eastAsiaTheme="minorEastAsia"/>
          <w:sz w:val="20"/>
          <w:lang w:eastAsia="zh-CN"/>
        </w:rPr>
      </w:pPr>
    </w:p>
    <w:p w14:paraId="07D54C86" w14:textId="1FBBDD14" w:rsidR="004500DD" w:rsidRDefault="00D65DE0" w:rsidP="00EC2E9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w:t>
      </w:r>
      <w:r w:rsidR="00DD5514">
        <w:rPr>
          <w:rFonts w:ascii="Arial" w:eastAsia="宋体" w:hAnsi="Arial" w:cs="Times New Roman"/>
          <w:b w:val="0"/>
          <w:bCs w:val="0"/>
          <w:kern w:val="0"/>
          <w:sz w:val="36"/>
          <w:szCs w:val="20"/>
          <w:lang w:val="fr-FR" w:eastAsia="zh-CN"/>
        </w:rPr>
        <w:t>closed</w:t>
      </w:r>
      <w:r>
        <w:rPr>
          <w:rFonts w:ascii="Arial" w:eastAsia="宋体" w:hAnsi="Arial" w:cs="Times New Roman" w:hint="eastAsia"/>
          <w:b w:val="0"/>
          <w:bCs w:val="0"/>
          <w:kern w:val="0"/>
          <w:sz w:val="36"/>
          <w:szCs w:val="20"/>
          <w:lang w:val="fr-FR" w:eastAsia="zh-CN"/>
        </w:rPr>
        <w:t xml:space="preserve">]1st round </w:t>
      </w:r>
      <w:r w:rsidR="006D441D">
        <w:rPr>
          <w:rFonts w:ascii="Arial" w:eastAsia="宋体" w:hAnsi="Arial" w:cs="Times New Roman"/>
          <w:b w:val="0"/>
          <w:bCs w:val="0"/>
          <w:kern w:val="0"/>
          <w:sz w:val="36"/>
          <w:szCs w:val="20"/>
          <w:lang w:val="fr-FR" w:eastAsia="zh-CN"/>
        </w:rPr>
        <w:t>Discussion</w:t>
      </w:r>
      <w:bookmarkStart w:id="4" w:name="_Ref47611245"/>
      <w:bookmarkStart w:id="5" w:name="_Ref47611271"/>
    </w:p>
    <w:p w14:paraId="03879AE3" w14:textId="604EFD17" w:rsidR="00D65DE0" w:rsidRDefault="00D65DE0" w:rsidP="00D65DE0">
      <w:pPr>
        <w:pStyle w:val="2"/>
        <w:numPr>
          <w:ilvl w:val="0"/>
          <w:numId w:val="16"/>
        </w:numPr>
        <w:tabs>
          <w:tab w:val="left" w:pos="425"/>
        </w:tabs>
        <w:spacing w:before="120"/>
        <w:ind w:left="567" w:hanging="567"/>
        <w:rPr>
          <w:rFonts w:eastAsiaTheme="minorEastAsia"/>
          <w:b w:val="0"/>
          <w:bCs w:val="0"/>
          <w:lang w:eastAsia="zh-CN"/>
        </w:rPr>
      </w:pPr>
      <w:r w:rsidRPr="00D65DE0">
        <w:rPr>
          <w:b w:val="0"/>
          <w:bCs w:val="0"/>
        </w:rPr>
        <w:t>Companies’ contributions summary</w:t>
      </w:r>
    </w:p>
    <w:p w14:paraId="3E05117F" w14:textId="1FC39F34" w:rsidR="00A1420F" w:rsidRDefault="00A1420F" w:rsidP="00A1420F">
      <w:pPr>
        <w:pStyle w:val="a0"/>
        <w:rPr>
          <w:rFonts w:eastAsia="宋体"/>
          <w:lang w:eastAsia="zh-CN"/>
        </w:rPr>
      </w:pPr>
      <w:r>
        <w:rPr>
          <w:rFonts w:eastAsia="宋体" w:hint="eastAsia"/>
          <w:lang w:eastAsia="zh-CN"/>
        </w:rPr>
        <w:t xml:space="preserve">[1] </w:t>
      </w:r>
      <w:r>
        <w:rPr>
          <w:lang w:eastAsia="zh-CN"/>
        </w:rPr>
        <w:t>found</w:t>
      </w:r>
      <w:r>
        <w:rPr>
          <w:rFonts w:eastAsia="宋体"/>
          <w:lang w:eastAsia="zh-CN"/>
        </w:rPr>
        <w:t xml:space="preserve"> </w:t>
      </w:r>
      <w:r>
        <w:rPr>
          <w:rFonts w:eastAsia="宋体" w:hint="eastAsia"/>
          <w:lang w:eastAsia="zh-CN"/>
        </w:rPr>
        <w:t xml:space="preserve">several places </w:t>
      </w:r>
      <w:r>
        <w:rPr>
          <w:rFonts w:eastAsia="宋体"/>
          <w:lang w:eastAsia="zh-CN"/>
        </w:rPr>
        <w:t>in TS</w:t>
      </w:r>
      <w:r w:rsidR="00315A0E">
        <w:rPr>
          <w:rFonts w:eastAsia="宋体" w:hint="eastAsia"/>
          <w:lang w:eastAsia="zh-CN"/>
        </w:rPr>
        <w:t xml:space="preserve"> </w:t>
      </w:r>
      <w:r>
        <w:rPr>
          <w:rFonts w:eastAsia="宋体"/>
          <w:lang w:eastAsia="zh-CN"/>
        </w:rPr>
        <w:t>3</w:t>
      </w:r>
      <w:r w:rsidR="006053AE">
        <w:rPr>
          <w:rFonts w:eastAsia="宋体" w:hint="eastAsia"/>
          <w:lang w:eastAsia="zh-CN"/>
        </w:rPr>
        <w:t>6.214</w:t>
      </w:r>
      <w:r>
        <w:rPr>
          <w:rFonts w:eastAsia="宋体"/>
          <w:lang w:eastAsia="zh-CN"/>
        </w:rPr>
        <w:t xml:space="preserve"> where the </w:t>
      </w:r>
      <w:r>
        <w:rPr>
          <w:rFonts w:eastAsia="宋体" w:hint="eastAsia"/>
          <w:lang w:eastAsia="zh-CN"/>
        </w:rPr>
        <w:t>reference point of E-UTRN</w:t>
      </w:r>
      <w:r>
        <w:rPr>
          <w:rFonts w:eastAsia="宋体"/>
          <w:lang w:eastAsia="zh-CN"/>
        </w:rPr>
        <w:t xml:space="preserve"> measurement</w:t>
      </w:r>
      <w:r>
        <w:rPr>
          <w:rFonts w:eastAsia="宋体" w:hint="eastAsia"/>
          <w:lang w:eastAsia="zh-CN"/>
        </w:rPr>
        <w:t xml:space="preserve"> for IoT NTN </w:t>
      </w:r>
      <w:r>
        <w:rPr>
          <w:rFonts w:eastAsia="宋体"/>
          <w:lang w:eastAsia="zh-CN"/>
        </w:rPr>
        <w:t>is ambiguous</w:t>
      </w:r>
      <w:r>
        <w:rPr>
          <w:rFonts w:eastAsia="宋体" w:hint="eastAsia"/>
          <w:lang w:eastAsia="zh-CN"/>
        </w:rPr>
        <w:t xml:space="preserve"> and </w:t>
      </w:r>
      <w:r w:rsidR="00596C66">
        <w:rPr>
          <w:rFonts w:eastAsia="宋体" w:hint="eastAsia"/>
          <w:lang w:eastAsia="zh-CN"/>
        </w:rPr>
        <w:t>pointed out that it</w:t>
      </w:r>
      <w:r>
        <w:rPr>
          <w:rFonts w:eastAsia="宋体" w:hint="eastAsia"/>
          <w:lang w:eastAsia="zh-CN"/>
        </w:rPr>
        <w:t xml:space="preserve"> was also not clear which </w:t>
      </w:r>
      <w:r w:rsidR="005A0C09">
        <w:rPr>
          <w:rFonts w:eastAsia="宋体" w:hint="eastAsia"/>
          <w:lang w:eastAsia="zh-CN"/>
        </w:rPr>
        <w:t>E-UTRN</w:t>
      </w:r>
      <w:r w:rsidR="005A0C09">
        <w:rPr>
          <w:rFonts w:eastAsia="宋体"/>
          <w:lang w:eastAsia="zh-CN"/>
        </w:rPr>
        <w:t xml:space="preserve"> measurement</w:t>
      </w:r>
      <w:r w:rsidR="005A0C09">
        <w:rPr>
          <w:rFonts w:eastAsia="宋体" w:hint="eastAsia"/>
          <w:lang w:eastAsia="zh-CN"/>
        </w:rPr>
        <w:t xml:space="preserve"> is supported in IoT NTN.</w:t>
      </w:r>
    </w:p>
    <w:p w14:paraId="7A4A7678" w14:textId="2022FBF1" w:rsidR="007573D6" w:rsidRPr="007573D6" w:rsidRDefault="007573D6" w:rsidP="00A1420F">
      <w:pPr>
        <w:pStyle w:val="a0"/>
        <w:rPr>
          <w:rFonts w:eastAsia="宋体"/>
          <w:b/>
          <w:bCs/>
          <w:u w:val="single"/>
          <w:lang w:eastAsia="zh-CN"/>
        </w:rPr>
      </w:pPr>
      <w:r w:rsidRPr="007573D6">
        <w:rPr>
          <w:rFonts w:eastAsia="宋体" w:hint="eastAsia"/>
          <w:b/>
          <w:bCs/>
          <w:u w:val="single"/>
          <w:lang w:eastAsia="zh-CN"/>
        </w:rPr>
        <w:t>SAN for IoT NTN</w:t>
      </w:r>
    </w:p>
    <w:p w14:paraId="38264AB2" w14:textId="42E0FE21" w:rsidR="00596C66" w:rsidRPr="00596C66" w:rsidRDefault="00596C66" w:rsidP="00596C66">
      <w:pPr>
        <w:spacing w:beforeLines="50" w:before="120" w:after="120"/>
        <w:jc w:val="both"/>
        <w:rPr>
          <w:rFonts w:eastAsia="宋体" w:hAnsi="Cambria Math"/>
          <w:sz w:val="20"/>
          <w:lang w:eastAsia="zh-CN"/>
        </w:rPr>
      </w:pPr>
      <w:r w:rsidRPr="003D30CF">
        <w:rPr>
          <w:rFonts w:eastAsia="宋体" w:hAnsi="Cambria Math"/>
          <w:sz w:val="20"/>
          <w:lang w:eastAsia="zh-CN"/>
        </w:rPr>
        <w:t xml:space="preserve">According to the </w:t>
      </w:r>
      <w:r>
        <w:rPr>
          <w:rFonts w:eastAsia="宋体" w:hAnsi="Cambria Math" w:hint="eastAsia"/>
          <w:sz w:val="20"/>
          <w:lang w:eastAsia="zh-CN"/>
        </w:rPr>
        <w:t>specification</w:t>
      </w:r>
      <w:r w:rsidRPr="003D30CF">
        <w:rPr>
          <w:rFonts w:eastAsia="宋体" w:hAnsi="Cambria Math"/>
          <w:sz w:val="20"/>
          <w:lang w:eastAsia="zh-CN"/>
        </w:rPr>
        <w:t xml:space="preserve"> in RAN4, the access node used to provide </w:t>
      </w:r>
      <w:r w:rsidRPr="00482EE3">
        <w:rPr>
          <w:rFonts w:hint="eastAsia"/>
          <w:sz w:val="20"/>
          <w:szCs w:val="20"/>
          <w:lang w:eastAsia="zh-CN"/>
        </w:rPr>
        <w:t>E-UTRA</w:t>
      </w:r>
      <w:r w:rsidRPr="00482EE3">
        <w:rPr>
          <w:sz w:val="20"/>
          <w:szCs w:val="20"/>
        </w:rPr>
        <w:t xml:space="preserve"> user plane and control plane protocol terminations towards </w:t>
      </w:r>
      <w:r>
        <w:rPr>
          <w:rFonts w:eastAsiaTheme="minorEastAsia" w:hint="eastAsia"/>
          <w:sz w:val="20"/>
          <w:szCs w:val="20"/>
          <w:lang w:eastAsia="zh-CN"/>
        </w:rPr>
        <w:t xml:space="preserve">IoT </w:t>
      </w:r>
      <w:r w:rsidRPr="00482EE3">
        <w:rPr>
          <w:sz w:val="20"/>
          <w:szCs w:val="20"/>
        </w:rPr>
        <w:t>NTN Satellite capable UE</w:t>
      </w:r>
      <w:r w:rsidRPr="003D30CF">
        <w:rPr>
          <w:rFonts w:eastAsia="宋体" w:hAnsi="Cambria Math"/>
          <w:sz w:val="20"/>
          <w:lang w:eastAsia="zh-CN"/>
        </w:rPr>
        <w:t xml:space="preserve"> is called </w:t>
      </w:r>
      <w:r w:rsidRPr="00F518EE">
        <w:rPr>
          <w:rFonts w:eastAsia="宋体" w:hAnsi="Cambria Math"/>
          <w:b/>
          <w:bCs/>
          <w:sz w:val="20"/>
          <w:u w:val="single"/>
          <w:lang w:eastAsia="zh-CN"/>
        </w:rPr>
        <w:t>SAN</w:t>
      </w:r>
      <w:r>
        <w:rPr>
          <w:rFonts w:eastAsia="宋体" w:hAnsi="Cambria Math" w:hint="eastAsia"/>
          <w:sz w:val="20"/>
          <w:lang w:eastAsia="zh-CN"/>
        </w:rPr>
        <w:t xml:space="preserve">, </w:t>
      </w:r>
      <w:r w:rsidRPr="003D30CF">
        <w:rPr>
          <w:rFonts w:eastAsia="宋体" w:hAnsi="Cambria Math"/>
          <w:sz w:val="20"/>
          <w:lang w:eastAsia="zh-CN"/>
        </w:rPr>
        <w:t xml:space="preserve">instead of BS. </w:t>
      </w:r>
      <w:r>
        <w:rPr>
          <w:rFonts w:eastAsia="宋体" w:hAnsi="Cambria Math" w:hint="eastAsia"/>
          <w:sz w:val="20"/>
          <w:lang w:eastAsia="zh-CN"/>
        </w:rPr>
        <w:t>The</w:t>
      </w:r>
      <w:r w:rsidRPr="003D30CF">
        <w:rPr>
          <w:rFonts w:eastAsia="宋体" w:hAnsi="Cambria Math"/>
          <w:sz w:val="20"/>
          <w:lang w:eastAsia="zh-CN"/>
        </w:rPr>
        <w:t xml:space="preserve"> related functions and requirements</w:t>
      </w:r>
      <w:r>
        <w:rPr>
          <w:rFonts w:eastAsia="宋体" w:hAnsi="Cambria Math" w:hint="eastAsia"/>
          <w:sz w:val="20"/>
          <w:lang w:eastAsia="zh-CN"/>
        </w:rPr>
        <w:t xml:space="preserve"> for SAN</w:t>
      </w:r>
      <w:r w:rsidRPr="003D30CF">
        <w:rPr>
          <w:rFonts w:eastAsia="宋体" w:hAnsi="Cambria Math"/>
          <w:sz w:val="20"/>
          <w:lang w:eastAsia="zh-CN"/>
        </w:rPr>
        <w:t xml:space="preserve"> </w:t>
      </w:r>
      <w:r>
        <w:rPr>
          <w:rFonts w:eastAsia="宋体" w:hAnsi="Cambria Math" w:hint="eastAsia"/>
          <w:sz w:val="20"/>
          <w:lang w:eastAsia="zh-CN"/>
        </w:rPr>
        <w:t xml:space="preserve">are </w:t>
      </w:r>
      <w:r w:rsidRPr="003D30CF">
        <w:rPr>
          <w:rFonts w:eastAsia="宋体" w:hAnsi="Cambria Math"/>
          <w:sz w:val="20"/>
          <w:lang w:eastAsia="zh-CN"/>
        </w:rPr>
        <w:t xml:space="preserve">defined in a separate </w:t>
      </w:r>
      <w:r>
        <w:rPr>
          <w:rFonts w:eastAsia="宋体" w:hAnsi="Cambria Math" w:hint="eastAsia"/>
          <w:sz w:val="20"/>
          <w:lang w:eastAsia="zh-CN"/>
        </w:rPr>
        <w:t>specification</w:t>
      </w:r>
      <w:r w:rsidRPr="003D30CF">
        <w:rPr>
          <w:rFonts w:eastAsia="宋体" w:hAnsi="Cambria Math"/>
          <w:sz w:val="20"/>
          <w:lang w:eastAsia="zh-CN"/>
        </w:rPr>
        <w:t xml:space="preserve">, </w:t>
      </w:r>
      <w:r>
        <w:rPr>
          <w:rFonts w:eastAsia="宋体" w:hAnsi="Cambria Math"/>
          <w:sz w:val="20"/>
          <w:lang w:eastAsia="zh-CN"/>
        </w:rPr>
        <w:t xml:space="preserve">i.e., </w:t>
      </w:r>
      <w:r>
        <w:rPr>
          <w:rFonts w:eastAsia="宋体" w:hAnsi="Cambria Math" w:hint="eastAsia"/>
          <w:sz w:val="20"/>
          <w:lang w:eastAsia="zh-CN"/>
        </w:rPr>
        <w:t xml:space="preserve">TS </w:t>
      </w:r>
      <w:r w:rsidRPr="003D30CF">
        <w:rPr>
          <w:rFonts w:eastAsia="宋体" w:hAnsi="Cambria Math"/>
          <w:sz w:val="20"/>
          <w:lang w:eastAsia="zh-CN"/>
        </w:rPr>
        <w:t>3</w:t>
      </w:r>
      <w:r>
        <w:rPr>
          <w:rFonts w:eastAsia="宋体" w:hAnsi="Cambria Math" w:hint="eastAsia"/>
          <w:sz w:val="20"/>
          <w:lang w:eastAsia="zh-CN"/>
        </w:rPr>
        <w:t>6</w:t>
      </w:r>
      <w:r w:rsidRPr="003D30CF">
        <w:rPr>
          <w:rFonts w:eastAsia="宋体" w:hAnsi="Cambria Math"/>
          <w:sz w:val="20"/>
          <w:lang w:eastAsia="zh-CN"/>
        </w:rPr>
        <w:t xml:space="preserve">.108. </w:t>
      </w:r>
      <w:r>
        <w:rPr>
          <w:rFonts w:eastAsia="宋体" w:hAnsi="Cambria Math"/>
          <w:sz w:val="20"/>
          <w:lang w:eastAsia="zh-CN"/>
        </w:rPr>
        <w:t>T</w:t>
      </w:r>
      <w:r>
        <w:rPr>
          <w:rFonts w:eastAsia="宋体" w:hAnsi="Cambria Math" w:hint="eastAsia"/>
          <w:sz w:val="20"/>
          <w:lang w:eastAsia="zh-CN"/>
        </w:rPr>
        <w:t>he description</w:t>
      </w:r>
      <w:r w:rsidR="006C03D0">
        <w:rPr>
          <w:rFonts w:eastAsia="宋体" w:hAnsi="Cambria Math" w:hint="eastAsia"/>
          <w:sz w:val="20"/>
          <w:lang w:eastAsia="zh-CN"/>
        </w:rPr>
        <w:t>s</w:t>
      </w:r>
      <w:r>
        <w:rPr>
          <w:rFonts w:eastAsia="宋体" w:hAnsi="Cambria Math" w:hint="eastAsia"/>
          <w:sz w:val="20"/>
          <w:lang w:eastAsia="zh-CN"/>
        </w:rPr>
        <w:t xml:space="preserve"> </w:t>
      </w:r>
      <w:r w:rsidR="006C03D0">
        <w:rPr>
          <w:rFonts w:eastAsia="宋体" w:hAnsi="Cambria Math"/>
          <w:sz w:val="20"/>
          <w:lang w:eastAsia="zh-CN"/>
        </w:rPr>
        <w:t>of</w:t>
      </w:r>
      <w:r>
        <w:rPr>
          <w:rFonts w:eastAsia="宋体" w:hAnsi="Cambria Math" w:hint="eastAsia"/>
          <w:sz w:val="20"/>
          <w:lang w:eastAsia="zh-CN"/>
        </w:rPr>
        <w:t xml:space="preserve"> SAN types for IoT NTN are cited below:</w:t>
      </w:r>
    </w:p>
    <w:tbl>
      <w:tblPr>
        <w:tblStyle w:val="af7"/>
        <w:tblW w:w="0" w:type="auto"/>
        <w:tblLook w:val="04A0" w:firstRow="1" w:lastRow="0" w:firstColumn="1" w:lastColumn="0" w:noHBand="0" w:noVBand="1"/>
      </w:tblPr>
      <w:tblGrid>
        <w:gridCol w:w="9019"/>
      </w:tblGrid>
      <w:tr w:rsidR="002833BA" w:rsidRPr="006E22ED" w14:paraId="78C9FB47" w14:textId="77777777" w:rsidTr="002833BA">
        <w:tc>
          <w:tcPr>
            <w:tcW w:w="9019" w:type="dxa"/>
          </w:tcPr>
          <w:p w14:paraId="6E318F71" w14:textId="666A7C85" w:rsidR="002833BA" w:rsidRPr="006E22ED" w:rsidRDefault="002833BA" w:rsidP="000A276E">
            <w:pPr>
              <w:spacing w:beforeLines="50" w:before="120" w:after="120"/>
              <w:jc w:val="both"/>
              <w:rPr>
                <w:rFonts w:eastAsia="宋体" w:hAnsi="Cambria Math"/>
                <w:b/>
                <w:bCs/>
                <w:sz w:val="20"/>
                <w:szCs w:val="20"/>
                <w:u w:val="single"/>
                <w:lang w:eastAsia="zh-CN"/>
              </w:rPr>
            </w:pPr>
            <w:r w:rsidRPr="006E22ED">
              <w:rPr>
                <w:rFonts w:eastAsia="宋体" w:hAnsi="Cambria Math" w:hint="eastAsia"/>
                <w:b/>
                <w:bCs/>
                <w:sz w:val="20"/>
                <w:szCs w:val="20"/>
                <w:u w:val="single"/>
                <w:lang w:eastAsia="zh-CN"/>
              </w:rPr>
              <w:t>TS 3</w:t>
            </w:r>
            <w:r w:rsidR="00EC2E9C" w:rsidRPr="006E22ED">
              <w:rPr>
                <w:rFonts w:eastAsia="宋体" w:hAnsi="Cambria Math" w:hint="eastAsia"/>
                <w:b/>
                <w:bCs/>
                <w:sz w:val="20"/>
                <w:szCs w:val="20"/>
                <w:u w:val="single"/>
                <w:lang w:eastAsia="zh-CN"/>
              </w:rPr>
              <w:t>6</w:t>
            </w:r>
            <w:r w:rsidRPr="006E22ED">
              <w:rPr>
                <w:rFonts w:eastAsia="宋体" w:hAnsi="Cambria Math" w:hint="eastAsia"/>
                <w:b/>
                <w:bCs/>
                <w:sz w:val="20"/>
                <w:szCs w:val="20"/>
                <w:u w:val="single"/>
                <w:lang w:eastAsia="zh-CN"/>
              </w:rPr>
              <w:t>.108</w:t>
            </w:r>
          </w:p>
          <w:p w14:paraId="768CF26A" w14:textId="77777777" w:rsidR="00460C44" w:rsidRPr="006E22ED" w:rsidRDefault="00460C44" w:rsidP="00460C44">
            <w:pPr>
              <w:rPr>
                <w:sz w:val="20"/>
                <w:szCs w:val="20"/>
              </w:rPr>
            </w:pPr>
            <w:r w:rsidRPr="006E22ED">
              <w:rPr>
                <w:b/>
                <w:sz w:val="20"/>
                <w:szCs w:val="20"/>
              </w:rPr>
              <w:t>SAN type 1-H:</w:t>
            </w:r>
            <w:r w:rsidRPr="006E22ED">
              <w:rPr>
                <w:sz w:val="20"/>
                <w:szCs w:val="20"/>
              </w:rPr>
              <w:t xml:space="preserve"> </w:t>
            </w:r>
            <w:r w:rsidRPr="006E22ED">
              <w:rPr>
                <w:sz w:val="20"/>
                <w:szCs w:val="20"/>
              </w:rPr>
              <w:tab/>
              <w:t xml:space="preserve">Satellite Access Node operating at FR1 with a requirement set consisting of conducted requirements defined at individual </w:t>
            </w:r>
            <w:r w:rsidRPr="006E22ED">
              <w:rPr>
                <w:i/>
                <w:sz w:val="20"/>
                <w:szCs w:val="20"/>
              </w:rPr>
              <w:t>TAB connectors</w:t>
            </w:r>
            <w:r w:rsidRPr="006E22ED">
              <w:rPr>
                <w:sz w:val="20"/>
                <w:szCs w:val="20"/>
              </w:rPr>
              <w:t xml:space="preserve"> and OTA requirements defined at RIB.</w:t>
            </w:r>
          </w:p>
          <w:p w14:paraId="183CB2B6" w14:textId="77777777" w:rsidR="00460C44" w:rsidRPr="006E22ED" w:rsidRDefault="00460C44" w:rsidP="00460C44">
            <w:pPr>
              <w:rPr>
                <w:sz w:val="20"/>
                <w:szCs w:val="20"/>
              </w:rPr>
            </w:pPr>
            <w:r w:rsidRPr="006E22ED">
              <w:rPr>
                <w:b/>
                <w:sz w:val="20"/>
                <w:szCs w:val="20"/>
              </w:rPr>
              <w:t>SAN type 1-O:</w:t>
            </w:r>
            <w:r w:rsidRPr="006E22ED">
              <w:rPr>
                <w:sz w:val="20"/>
                <w:szCs w:val="20"/>
              </w:rPr>
              <w:t xml:space="preserve"> </w:t>
            </w:r>
            <w:r w:rsidRPr="006E22ED">
              <w:rPr>
                <w:sz w:val="20"/>
                <w:szCs w:val="20"/>
              </w:rPr>
              <w:tab/>
              <w:t>Satellite Access Node operating at FR1 with a requirement set consisting only of OTA requirements defined at the RIB.</w:t>
            </w:r>
          </w:p>
          <w:p w14:paraId="3829FC75" w14:textId="3623CF01" w:rsidR="00E73DF4" w:rsidRPr="006E22ED" w:rsidRDefault="00E73DF4" w:rsidP="00E73DF4">
            <w:pPr>
              <w:pStyle w:val="2"/>
              <w:rPr>
                <w:rFonts w:eastAsiaTheme="minorEastAsia"/>
                <w:sz w:val="20"/>
                <w:szCs w:val="20"/>
                <w:lang w:eastAsia="zh-CN"/>
              </w:rPr>
            </w:pPr>
            <w:bookmarkStart w:id="6" w:name="_Toc27266"/>
            <w:bookmarkStart w:id="7" w:name="_Toc121932939"/>
            <w:bookmarkStart w:id="8" w:name="_Toc121908653"/>
            <w:bookmarkStart w:id="9" w:name="_Toc124186448"/>
            <w:bookmarkStart w:id="10" w:name="_Toc137240596"/>
            <w:bookmarkStart w:id="11" w:name="_Toc137244693"/>
            <w:bookmarkStart w:id="12" w:name="_Toc138893907"/>
            <w:bookmarkStart w:id="13" w:name="_Toc138894139"/>
            <w:bookmarkStart w:id="14" w:name="_Toc145036532"/>
            <w:bookmarkStart w:id="15" w:name="_Toc153188824"/>
            <w:bookmarkStart w:id="16" w:name="_Toc155672107"/>
            <w:bookmarkStart w:id="17" w:name="_Toc161927750"/>
            <w:bookmarkStart w:id="18" w:name="_Toc163213247"/>
            <w:bookmarkStart w:id="19" w:name="_Toc169794648"/>
            <w:bookmarkStart w:id="20" w:name="_Toc171510276"/>
            <w:r w:rsidRPr="006E22ED">
              <w:rPr>
                <w:sz w:val="20"/>
                <w:szCs w:val="20"/>
              </w:rPr>
              <w:t>4.3</w:t>
            </w:r>
            <w:r w:rsidRPr="006E22ED">
              <w:rPr>
                <w:sz w:val="20"/>
                <w:szCs w:val="20"/>
              </w:rPr>
              <w:tab/>
            </w:r>
            <w:r w:rsidRPr="006E22ED">
              <w:rPr>
                <w:sz w:val="20"/>
                <w:szCs w:val="20"/>
                <w:lang w:eastAsia="zh-CN"/>
              </w:rPr>
              <w:t>Requirement reference points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9C28447" w14:textId="77777777" w:rsidR="00EC2E9C" w:rsidRPr="006E22ED" w:rsidRDefault="00EC2E9C" w:rsidP="00EC2E9C">
            <w:pPr>
              <w:pStyle w:val="30"/>
              <w:numPr>
                <w:ilvl w:val="0"/>
                <w:numId w:val="0"/>
              </w:numPr>
              <w:ind w:left="425" w:hanging="425"/>
              <w:rPr>
                <w:sz w:val="20"/>
                <w:szCs w:val="20"/>
                <w:lang w:eastAsia="zh-CN"/>
              </w:rPr>
            </w:pPr>
            <w:bookmarkStart w:id="21" w:name="_Toc114242138"/>
            <w:bookmarkStart w:id="22" w:name="_Toc121932940"/>
            <w:bookmarkStart w:id="23" w:name="_Toc121908654"/>
            <w:bookmarkStart w:id="24" w:name="_Toc124186449"/>
            <w:bookmarkStart w:id="25" w:name="_Toc137240597"/>
            <w:bookmarkStart w:id="26" w:name="_Toc137244694"/>
            <w:bookmarkStart w:id="27" w:name="_Toc138893908"/>
            <w:bookmarkStart w:id="28" w:name="_Toc138894140"/>
            <w:bookmarkStart w:id="29" w:name="_Toc145036533"/>
            <w:bookmarkStart w:id="30" w:name="_Toc153188825"/>
            <w:bookmarkStart w:id="31" w:name="_Toc155672108"/>
            <w:bookmarkStart w:id="32" w:name="_Toc161927751"/>
            <w:bookmarkStart w:id="33" w:name="_Toc163213248"/>
            <w:bookmarkStart w:id="34" w:name="_Toc169794649"/>
            <w:bookmarkStart w:id="35" w:name="_Toc171510277"/>
            <w:r w:rsidRPr="006E22ED">
              <w:rPr>
                <w:rFonts w:hint="eastAsia"/>
                <w:sz w:val="20"/>
                <w:szCs w:val="20"/>
              </w:rPr>
              <w:t>4.3.1</w:t>
            </w:r>
            <w:r w:rsidRPr="006E22ED">
              <w:rPr>
                <w:sz w:val="20"/>
                <w:szCs w:val="20"/>
              </w:rPr>
              <w:tab/>
              <w:t>SAN type 1-H</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6595FF3" w14:textId="77777777" w:rsidR="00EC2E9C" w:rsidRPr="006E22ED" w:rsidRDefault="00EC2E9C" w:rsidP="00EC2E9C">
            <w:pPr>
              <w:rPr>
                <w:sz w:val="20"/>
                <w:szCs w:val="20"/>
              </w:rPr>
            </w:pPr>
            <w:r w:rsidRPr="006E22ED">
              <w:rPr>
                <w:sz w:val="20"/>
                <w:szCs w:val="20"/>
              </w:rPr>
              <w:t xml:space="preserve">For </w:t>
            </w:r>
            <w:r w:rsidRPr="006E22ED">
              <w:rPr>
                <w:rFonts w:hint="eastAsia"/>
                <w:i/>
                <w:sz w:val="20"/>
                <w:szCs w:val="20"/>
              </w:rPr>
              <w:t>SAN</w:t>
            </w:r>
            <w:r w:rsidRPr="006E22ED">
              <w:rPr>
                <w:i/>
                <w:sz w:val="20"/>
                <w:szCs w:val="20"/>
              </w:rPr>
              <w:t xml:space="preserve"> type 1-H</w:t>
            </w:r>
            <w:r w:rsidRPr="006E22ED">
              <w:rPr>
                <w:sz w:val="20"/>
                <w:szCs w:val="20"/>
              </w:rPr>
              <w:t>, the requirements are defined for two points of reference, signified by radiated requirements and conducted requirements.</w:t>
            </w:r>
          </w:p>
          <w:p w14:paraId="3DC2C40B" w14:textId="77777777" w:rsidR="00EC2E9C" w:rsidRPr="006E22ED" w:rsidRDefault="00EC2E9C" w:rsidP="00EC2E9C">
            <w:pPr>
              <w:pStyle w:val="TH"/>
            </w:pPr>
            <w:r w:rsidRPr="006E22ED">
              <w:rPr>
                <w:rFonts w:ascii="Times New Roman" w:hAnsi="Times New Roman"/>
                <w:noProof/>
                <w:lang w:val="en-US" w:eastAsia="zh-CN"/>
              </w:rPr>
              <w:lastRenderedPageBreak/>
              <w:drawing>
                <wp:inline distT="0" distB="0" distL="0" distR="0" wp14:anchorId="1CDF13EA" wp14:editId="11AD3BF9">
                  <wp:extent cx="4276355" cy="1783848"/>
                  <wp:effectExtent l="0" t="0" r="0" b="698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277890" cy="1784488"/>
                          </a:xfrm>
                          <a:prstGeom prst="rect">
                            <a:avLst/>
                          </a:prstGeom>
                          <a:noFill/>
                        </pic:spPr>
                      </pic:pic>
                    </a:graphicData>
                  </a:graphic>
                </wp:inline>
              </w:drawing>
            </w:r>
          </w:p>
          <w:p w14:paraId="73E7C0DF" w14:textId="77777777" w:rsidR="00EC2E9C" w:rsidRPr="006E22ED" w:rsidRDefault="00EC2E9C" w:rsidP="00EC2E9C">
            <w:pPr>
              <w:pStyle w:val="TF"/>
              <w:rPr>
                <w:i/>
              </w:rPr>
            </w:pPr>
            <w:r w:rsidRPr="006E22ED">
              <w:t xml:space="preserve">Figure </w:t>
            </w:r>
            <w:r w:rsidRPr="006E22ED">
              <w:rPr>
                <w:rFonts w:hint="eastAsia"/>
                <w:lang w:eastAsia="zh-CN"/>
              </w:rPr>
              <w:t>4.3.1</w:t>
            </w:r>
            <w:r w:rsidRPr="006E22ED">
              <w:t xml:space="preserve">-1: Radiated and conducted reference points for </w:t>
            </w:r>
            <w:r w:rsidRPr="006E22ED">
              <w:rPr>
                <w:i/>
              </w:rPr>
              <w:t>SAN type 1-H</w:t>
            </w:r>
          </w:p>
          <w:p w14:paraId="77C08E78" w14:textId="1B18B9A0" w:rsidR="00460C44" w:rsidRPr="006E22ED" w:rsidRDefault="00460C44" w:rsidP="00460C44">
            <w:pPr>
              <w:rPr>
                <w:rFonts w:eastAsiaTheme="minorEastAsia"/>
                <w:sz w:val="20"/>
                <w:szCs w:val="20"/>
                <w:lang w:eastAsia="zh-CN"/>
              </w:rPr>
            </w:pPr>
            <w:r w:rsidRPr="006E22ED">
              <w:rPr>
                <w:sz w:val="20"/>
                <w:szCs w:val="20"/>
              </w:rPr>
              <w:t xml:space="preserve">Radiated characteristics are defined over the air (OTA), where the radiated interface is referred to as the </w:t>
            </w:r>
            <w:r w:rsidRPr="006E22ED">
              <w:rPr>
                <w:i/>
                <w:sz w:val="20"/>
                <w:szCs w:val="20"/>
              </w:rPr>
              <w:t>Radiated Interface Boundary</w:t>
            </w:r>
            <w:r w:rsidRPr="006E22ED">
              <w:rPr>
                <w:sz w:val="20"/>
                <w:szCs w:val="20"/>
              </w:rPr>
              <w:t xml:space="preserve"> (RIB). Radiated requirements are also referred to as OTA requirements. The (spatial) characteristics in which the OTA requirements apply are detailed for each requirement.</w:t>
            </w:r>
          </w:p>
          <w:p w14:paraId="11F0D3FF" w14:textId="77777777" w:rsidR="00C96E5E" w:rsidRPr="006E22ED" w:rsidRDefault="00C96E5E" w:rsidP="00C96E5E">
            <w:pPr>
              <w:rPr>
                <w:sz w:val="20"/>
                <w:szCs w:val="20"/>
              </w:rPr>
            </w:pPr>
            <w:r w:rsidRPr="006E22ED">
              <w:rPr>
                <w:sz w:val="20"/>
                <w:szCs w:val="20"/>
              </w:rPr>
              <w:t xml:space="preserve">Conducted characteristics are defined at individual or groups of </w:t>
            </w:r>
            <w:r w:rsidRPr="006E22ED">
              <w:rPr>
                <w:i/>
                <w:sz w:val="20"/>
                <w:szCs w:val="20"/>
              </w:rPr>
              <w:t xml:space="preserve">TAB connectors </w:t>
            </w:r>
            <w:r w:rsidRPr="006E22ED">
              <w:rPr>
                <w:sz w:val="20"/>
                <w:szCs w:val="20"/>
              </w:rPr>
              <w:t xml:space="preserve">at the </w:t>
            </w:r>
            <w:r w:rsidRPr="006E22ED">
              <w:rPr>
                <w:i/>
                <w:sz w:val="20"/>
                <w:szCs w:val="20"/>
              </w:rPr>
              <w:t>transceiver array boundary</w:t>
            </w:r>
            <w:r w:rsidRPr="006E22ED">
              <w:rPr>
                <w:sz w:val="20"/>
                <w:szCs w:val="20"/>
              </w:rPr>
              <w:t>, which is the conducted interface between the transceiver unit array and the composite antenna.</w:t>
            </w:r>
          </w:p>
          <w:p w14:paraId="5F019FDF" w14:textId="77777777" w:rsidR="00C96E5E" w:rsidRPr="006E22ED" w:rsidRDefault="00C96E5E" w:rsidP="00C96E5E">
            <w:pPr>
              <w:rPr>
                <w:sz w:val="20"/>
                <w:szCs w:val="20"/>
              </w:rPr>
            </w:pPr>
            <w:r w:rsidRPr="006E22ED">
              <w:rPr>
                <w:sz w:val="20"/>
                <w:szCs w:val="20"/>
              </w:rPr>
              <w:t>The transceiver unit array is part of the composite transceiver functionality receiving and transmitting modulated signal to ensure radio links with users.</w:t>
            </w:r>
          </w:p>
          <w:p w14:paraId="5C5F1DBA" w14:textId="77777777" w:rsidR="00C96E5E" w:rsidRPr="006E22ED" w:rsidRDefault="00C96E5E" w:rsidP="00C96E5E">
            <w:pPr>
              <w:rPr>
                <w:sz w:val="20"/>
                <w:szCs w:val="20"/>
              </w:rPr>
            </w:pPr>
            <w:r w:rsidRPr="006E22ED">
              <w:rPr>
                <w:sz w:val="20"/>
                <w:szCs w:val="20"/>
              </w:rP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4804621B" w14:textId="77777777" w:rsidR="00C96E5E" w:rsidRPr="006E22ED" w:rsidRDefault="00C96E5E" w:rsidP="00C96E5E">
            <w:pPr>
              <w:rPr>
                <w:sz w:val="20"/>
                <w:szCs w:val="20"/>
              </w:rPr>
            </w:pPr>
            <w:r w:rsidRPr="006E22ED">
              <w:rPr>
                <w:sz w:val="20"/>
                <w:szCs w:val="20"/>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21DAFEF" w14:textId="1EE8DCF6" w:rsidR="005B1FCA" w:rsidRPr="006E22ED" w:rsidRDefault="00EC2E9C" w:rsidP="006E22ED">
            <w:pPr>
              <w:rPr>
                <w:rFonts w:eastAsiaTheme="minorEastAsia"/>
                <w:sz w:val="20"/>
                <w:szCs w:val="20"/>
                <w:lang w:eastAsia="zh-CN"/>
              </w:rPr>
            </w:pPr>
            <w:r w:rsidRPr="006E22ED">
              <w:rPr>
                <w:sz w:val="20"/>
                <w:szCs w:val="20"/>
              </w:rPr>
              <w:t xml:space="preserve">How a conducted requirement is applied to the </w:t>
            </w:r>
            <w:r w:rsidRPr="006E22ED">
              <w:rPr>
                <w:i/>
                <w:sz w:val="20"/>
                <w:szCs w:val="20"/>
              </w:rPr>
              <w:t>transceiver array boundary</w:t>
            </w:r>
            <w:r w:rsidRPr="006E22ED">
              <w:rPr>
                <w:sz w:val="20"/>
                <w:szCs w:val="20"/>
              </w:rPr>
              <w:t xml:space="preserve"> is detailed in the respective requirement clause.</w:t>
            </w:r>
          </w:p>
          <w:p w14:paraId="22D2125A" w14:textId="77777777" w:rsidR="00EC2E9C" w:rsidRPr="006E22ED" w:rsidRDefault="00EC2E9C" w:rsidP="00EC2E9C">
            <w:pPr>
              <w:pStyle w:val="30"/>
              <w:numPr>
                <w:ilvl w:val="0"/>
                <w:numId w:val="0"/>
              </w:numPr>
              <w:ind w:left="425" w:hanging="425"/>
              <w:rPr>
                <w:sz w:val="20"/>
                <w:szCs w:val="20"/>
              </w:rPr>
            </w:pPr>
            <w:bookmarkStart w:id="36" w:name="_Toc114242139"/>
            <w:bookmarkStart w:id="37" w:name="_Toc121932941"/>
            <w:bookmarkStart w:id="38" w:name="_Toc121908655"/>
            <w:bookmarkStart w:id="39" w:name="_Toc124186450"/>
            <w:bookmarkStart w:id="40" w:name="_Toc137240598"/>
            <w:bookmarkStart w:id="41" w:name="_Toc137244695"/>
            <w:bookmarkStart w:id="42" w:name="_Toc138893909"/>
            <w:bookmarkStart w:id="43" w:name="_Toc138894141"/>
            <w:bookmarkStart w:id="44" w:name="_Toc145036534"/>
            <w:bookmarkStart w:id="45" w:name="_Toc153188826"/>
            <w:bookmarkStart w:id="46" w:name="_Toc155672109"/>
            <w:bookmarkStart w:id="47" w:name="_Toc161927752"/>
            <w:bookmarkStart w:id="48" w:name="_Toc163213249"/>
            <w:bookmarkStart w:id="49" w:name="_Toc169794650"/>
            <w:bookmarkStart w:id="50" w:name="_Toc171510278"/>
            <w:r w:rsidRPr="006E22ED">
              <w:rPr>
                <w:rFonts w:hint="eastAsia"/>
                <w:sz w:val="20"/>
                <w:szCs w:val="20"/>
              </w:rPr>
              <w:t>4.3.</w:t>
            </w:r>
            <w:r w:rsidRPr="006E22ED">
              <w:rPr>
                <w:sz w:val="20"/>
                <w:szCs w:val="20"/>
              </w:rPr>
              <w:t>2</w:t>
            </w:r>
            <w:r w:rsidRPr="006E22ED">
              <w:rPr>
                <w:sz w:val="20"/>
                <w:szCs w:val="20"/>
              </w:rPr>
              <w:tab/>
              <w:t>SAN type 1-O</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16D00C" w14:textId="77777777" w:rsidR="00EC2E9C" w:rsidRPr="006E22ED" w:rsidRDefault="00EC2E9C" w:rsidP="00EC2E9C">
            <w:pPr>
              <w:rPr>
                <w:sz w:val="20"/>
                <w:szCs w:val="20"/>
              </w:rPr>
            </w:pPr>
            <w:r w:rsidRPr="006E22ED">
              <w:rPr>
                <w:sz w:val="20"/>
                <w:szCs w:val="20"/>
              </w:rPr>
              <w:t xml:space="preserve">For </w:t>
            </w:r>
            <w:r w:rsidRPr="006E22ED">
              <w:rPr>
                <w:i/>
                <w:sz w:val="20"/>
                <w:szCs w:val="20"/>
              </w:rPr>
              <w:t>SAN type 1-O</w:t>
            </w:r>
            <w:r w:rsidRPr="006E22ED">
              <w:rPr>
                <w:sz w:val="20"/>
                <w:szCs w:val="20"/>
              </w:rPr>
              <w:t xml:space="preserve">, the radiated characteristics are defined over the air (OTA), where the </w:t>
            </w:r>
            <w:r w:rsidRPr="006E22ED">
              <w:rPr>
                <w:i/>
                <w:sz w:val="20"/>
                <w:szCs w:val="20"/>
                <w:lang w:eastAsia="sv-SE"/>
              </w:rPr>
              <w:t>operating band</w:t>
            </w:r>
            <w:r w:rsidRPr="006E22ED">
              <w:rPr>
                <w:sz w:val="20"/>
                <w:szCs w:val="20"/>
                <w:lang w:eastAsia="sv-SE"/>
              </w:rPr>
              <w:t xml:space="preserve"> specific </w:t>
            </w:r>
            <w:r w:rsidRPr="006E22ED">
              <w:rPr>
                <w:sz w:val="20"/>
                <w:szCs w:val="20"/>
              </w:rPr>
              <w:t xml:space="preserve">radiated interface is referred to as the </w:t>
            </w:r>
            <w:r w:rsidRPr="006E22ED">
              <w:rPr>
                <w:i/>
                <w:sz w:val="20"/>
                <w:szCs w:val="20"/>
              </w:rPr>
              <w:t>Radiated Interface Boundary</w:t>
            </w:r>
            <w:r w:rsidRPr="006E22ED">
              <w:rPr>
                <w:sz w:val="20"/>
                <w:szCs w:val="20"/>
              </w:rPr>
              <w:t xml:space="preserve"> (RIB). Radiated requirements are also referred to as OTA requirements. The (spatial) characteristics in which the OTA requirements apply are detailed for each requirement.</w:t>
            </w:r>
          </w:p>
          <w:p w14:paraId="363855E5" w14:textId="77777777" w:rsidR="00EC2E9C" w:rsidRPr="006E22ED" w:rsidRDefault="00EC2E9C" w:rsidP="00EC2E9C">
            <w:pPr>
              <w:pStyle w:val="TH"/>
              <w:rPr>
                <w:lang w:eastAsia="zh-CN"/>
              </w:rPr>
            </w:pPr>
            <w:r w:rsidRPr="006E22ED">
              <w:rPr>
                <w:noProof/>
                <w:lang w:val="en-US" w:eastAsia="zh-CN"/>
              </w:rPr>
              <w:drawing>
                <wp:inline distT="0" distB="0" distL="0" distR="0" wp14:anchorId="0D667969" wp14:editId="74D8889A">
                  <wp:extent cx="3616179" cy="1561347"/>
                  <wp:effectExtent l="0" t="0" r="3810" b="127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619504" cy="1562783"/>
                          </a:xfrm>
                          <a:prstGeom prst="rect">
                            <a:avLst/>
                          </a:prstGeom>
                          <a:noFill/>
                        </pic:spPr>
                      </pic:pic>
                    </a:graphicData>
                  </a:graphic>
                </wp:inline>
              </w:drawing>
            </w:r>
          </w:p>
          <w:p w14:paraId="22498041" w14:textId="783A57D1" w:rsidR="003D30CF" w:rsidRPr="006E22ED" w:rsidRDefault="00EC2E9C" w:rsidP="00482EE3">
            <w:pPr>
              <w:pStyle w:val="TF"/>
              <w:rPr>
                <w:lang w:eastAsia="zh-CN"/>
              </w:rPr>
            </w:pPr>
            <w:r w:rsidRPr="006E22ED">
              <w:t>Figure 4.3.</w:t>
            </w:r>
            <w:r w:rsidRPr="006E22ED">
              <w:rPr>
                <w:rFonts w:hint="eastAsia"/>
                <w:lang w:eastAsia="zh-CN"/>
              </w:rPr>
              <w:t>2</w:t>
            </w:r>
            <w:r w:rsidRPr="006E22ED">
              <w:t xml:space="preserve">-1: Radiated reference points for </w:t>
            </w:r>
            <w:r w:rsidRPr="006E22ED">
              <w:rPr>
                <w:i/>
              </w:rPr>
              <w:t>SAN type 1-O</w:t>
            </w:r>
            <w:r w:rsidRPr="006E22ED">
              <w:t xml:space="preserve"> </w:t>
            </w:r>
          </w:p>
        </w:tc>
      </w:tr>
    </w:tbl>
    <w:p w14:paraId="33CC844F" w14:textId="1DC2A099" w:rsidR="007573D6" w:rsidRPr="007573D6" w:rsidRDefault="007573D6" w:rsidP="007573D6">
      <w:pPr>
        <w:pStyle w:val="a0"/>
        <w:rPr>
          <w:rFonts w:eastAsia="宋体"/>
          <w:b/>
          <w:bCs/>
          <w:u w:val="single"/>
          <w:lang w:eastAsia="zh-CN"/>
        </w:rPr>
      </w:pPr>
      <w:r>
        <w:rPr>
          <w:rFonts w:eastAsia="宋体" w:hint="eastAsia"/>
          <w:b/>
          <w:bCs/>
          <w:u w:val="single"/>
          <w:lang w:eastAsia="zh-CN"/>
        </w:rPr>
        <w:lastRenderedPageBreak/>
        <w:t>BS</w:t>
      </w:r>
      <w:r w:rsidRPr="007573D6">
        <w:rPr>
          <w:rFonts w:eastAsia="宋体" w:hint="eastAsia"/>
          <w:b/>
          <w:bCs/>
          <w:u w:val="single"/>
          <w:lang w:eastAsia="zh-CN"/>
        </w:rPr>
        <w:t xml:space="preserve"> for NTN</w:t>
      </w:r>
    </w:p>
    <w:p w14:paraId="61C30366" w14:textId="5DB90865" w:rsidR="002833BA" w:rsidRDefault="00596C66" w:rsidP="000A276E">
      <w:pPr>
        <w:spacing w:beforeLines="50" w:before="120" w:after="120"/>
        <w:jc w:val="both"/>
        <w:rPr>
          <w:rFonts w:eastAsia="宋体"/>
          <w:sz w:val="20"/>
          <w:szCs w:val="20"/>
          <w:lang w:eastAsia="zh-CN"/>
        </w:rPr>
      </w:pPr>
      <w:r>
        <w:rPr>
          <w:rFonts w:eastAsia="宋体"/>
          <w:sz w:val="20"/>
          <w:szCs w:val="20"/>
          <w:lang w:eastAsia="zh-CN"/>
        </w:rPr>
        <w:t>O</w:t>
      </w:r>
      <w:r>
        <w:rPr>
          <w:rFonts w:eastAsia="宋体" w:hint="eastAsia"/>
          <w:sz w:val="20"/>
          <w:szCs w:val="20"/>
          <w:lang w:eastAsia="zh-CN"/>
        </w:rPr>
        <w:t xml:space="preserve">n the other hand, </w:t>
      </w:r>
      <w:r>
        <w:rPr>
          <w:rFonts w:eastAsia="宋体" w:hAnsi="Cambria Math" w:hint="eastAsia"/>
          <w:sz w:val="20"/>
          <w:lang w:eastAsia="zh-CN"/>
        </w:rPr>
        <w:t xml:space="preserve">TS </w:t>
      </w:r>
      <w:r w:rsidRPr="003D30CF">
        <w:rPr>
          <w:rFonts w:eastAsia="宋体" w:hAnsi="Cambria Math"/>
          <w:sz w:val="20"/>
          <w:lang w:eastAsia="zh-CN"/>
        </w:rPr>
        <w:t>3</w:t>
      </w:r>
      <w:r>
        <w:rPr>
          <w:rFonts w:eastAsia="宋体" w:hAnsi="Cambria Math" w:hint="eastAsia"/>
          <w:sz w:val="20"/>
          <w:lang w:eastAsia="zh-CN"/>
        </w:rPr>
        <w:t>6</w:t>
      </w:r>
      <w:r w:rsidRPr="003D30CF">
        <w:rPr>
          <w:rFonts w:eastAsia="宋体" w:hAnsi="Cambria Math"/>
          <w:sz w:val="20"/>
          <w:lang w:eastAsia="zh-CN"/>
        </w:rPr>
        <w:t>.104</w:t>
      </w:r>
      <w:r>
        <w:rPr>
          <w:rFonts w:eastAsia="宋体" w:hAnsi="Cambria Math" w:hint="eastAsia"/>
          <w:sz w:val="20"/>
          <w:lang w:eastAsia="zh-CN"/>
        </w:rPr>
        <w:t xml:space="preserve"> and TS 37.105</w:t>
      </w:r>
      <w:r w:rsidRPr="003D30CF">
        <w:rPr>
          <w:rFonts w:eastAsia="宋体" w:hAnsi="Cambria Math"/>
          <w:sz w:val="20"/>
          <w:lang w:eastAsia="zh-CN"/>
        </w:rPr>
        <w:t xml:space="preserve"> address the </w:t>
      </w:r>
      <w:r>
        <w:rPr>
          <w:rFonts w:eastAsia="宋体" w:hAnsi="Cambria Math" w:hint="eastAsia"/>
          <w:sz w:val="20"/>
          <w:lang w:eastAsia="zh-CN"/>
        </w:rPr>
        <w:t xml:space="preserve">functions and </w:t>
      </w:r>
      <w:r w:rsidRPr="003D30CF">
        <w:rPr>
          <w:rFonts w:eastAsia="宋体" w:hAnsi="Cambria Math"/>
          <w:sz w:val="20"/>
          <w:lang w:eastAsia="zh-CN"/>
        </w:rPr>
        <w:t>requirements for base stations under TN</w:t>
      </w:r>
      <w:r>
        <w:rPr>
          <w:rFonts w:eastAsia="宋体" w:hAnsi="Cambria Math" w:hint="eastAsia"/>
          <w:sz w:val="20"/>
          <w:lang w:eastAsia="zh-CN"/>
        </w:rPr>
        <w:t xml:space="preserve"> case only</w:t>
      </w:r>
      <w:r w:rsidRPr="003D30CF">
        <w:rPr>
          <w:rFonts w:eastAsia="宋体" w:hAnsi="Cambria Math"/>
          <w:sz w:val="20"/>
          <w:lang w:eastAsia="zh-CN"/>
        </w:rPr>
        <w:t xml:space="preserve">. </w:t>
      </w:r>
      <w:r w:rsidR="00E73DF4">
        <w:rPr>
          <w:rFonts w:eastAsia="宋体" w:hint="eastAsia"/>
          <w:sz w:val="20"/>
          <w:szCs w:val="20"/>
          <w:lang w:eastAsia="zh-CN"/>
        </w:rPr>
        <w:t xml:space="preserve">For </w:t>
      </w:r>
      <w:r w:rsidR="00E73DF4" w:rsidRPr="00EC55ED">
        <w:rPr>
          <w:rFonts w:eastAsia="宋体"/>
          <w:sz w:val="20"/>
          <w:szCs w:val="20"/>
          <w:lang w:eastAsia="zh-CN"/>
        </w:rPr>
        <w:t xml:space="preserve">TN, </w:t>
      </w:r>
      <w:r w:rsidR="00E73DF4">
        <w:rPr>
          <w:rFonts w:eastAsia="宋体" w:hint="eastAsia"/>
          <w:sz w:val="20"/>
          <w:szCs w:val="20"/>
          <w:lang w:eastAsia="zh-CN"/>
        </w:rPr>
        <w:t xml:space="preserve">the reference point for E-UTRAN </w:t>
      </w:r>
      <w:r w:rsidR="00A800F7" w:rsidRPr="0044108A">
        <w:rPr>
          <w:rFonts w:eastAsia="宋体"/>
          <w:sz w:val="20"/>
          <w:szCs w:val="20"/>
          <w:lang w:eastAsia="zh-CN"/>
        </w:rPr>
        <w:t>measurement</w:t>
      </w:r>
      <w:r w:rsidR="00A800F7">
        <w:rPr>
          <w:rFonts w:eastAsia="宋体" w:hint="eastAsia"/>
          <w:sz w:val="20"/>
          <w:szCs w:val="20"/>
          <w:lang w:eastAsia="zh-CN"/>
        </w:rPr>
        <w:t xml:space="preserve"> (including DL RS TX power,</w:t>
      </w:r>
      <w:r w:rsidR="00A800F7" w:rsidRPr="00A800F7">
        <w:t xml:space="preserve"> </w:t>
      </w:r>
      <w:r w:rsidR="00A800F7" w:rsidRPr="00A800F7">
        <w:rPr>
          <w:rFonts w:eastAsia="宋体"/>
          <w:sz w:val="20"/>
          <w:szCs w:val="20"/>
          <w:lang w:eastAsia="zh-CN"/>
        </w:rPr>
        <w:t>Received Interference Power</w:t>
      </w:r>
      <w:r w:rsidR="00A800F7">
        <w:rPr>
          <w:rFonts w:eastAsia="宋体" w:hint="eastAsia"/>
          <w:sz w:val="20"/>
          <w:szCs w:val="20"/>
          <w:lang w:eastAsia="zh-CN"/>
        </w:rPr>
        <w:t>,</w:t>
      </w:r>
      <w:r w:rsidR="00A800F7" w:rsidRPr="00A800F7">
        <w:t xml:space="preserve"> </w:t>
      </w:r>
      <w:r w:rsidR="00A800F7" w:rsidRPr="00A800F7">
        <w:rPr>
          <w:rFonts w:eastAsia="宋体"/>
          <w:sz w:val="20"/>
          <w:szCs w:val="20"/>
          <w:lang w:eastAsia="zh-CN"/>
        </w:rPr>
        <w:t>Thermal noise power</w:t>
      </w:r>
      <w:r w:rsidR="00A800F7">
        <w:rPr>
          <w:rFonts w:eastAsia="宋体" w:hint="eastAsia"/>
          <w:sz w:val="20"/>
          <w:szCs w:val="20"/>
          <w:lang w:eastAsia="zh-CN"/>
        </w:rPr>
        <w:t>,</w:t>
      </w:r>
      <w:r w:rsidR="00A800F7" w:rsidRPr="00A800F7">
        <w:t xml:space="preserve"> </w:t>
      </w:r>
      <w:r w:rsidR="00A800F7" w:rsidRPr="00A800F7">
        <w:rPr>
          <w:rFonts w:eastAsia="宋体"/>
          <w:sz w:val="20"/>
          <w:szCs w:val="20"/>
          <w:lang w:eastAsia="zh-CN"/>
        </w:rPr>
        <w:t>eNB Rx – Tx time difference</w:t>
      </w:r>
      <w:r w:rsidR="00A800F7">
        <w:rPr>
          <w:rFonts w:eastAsia="宋体" w:hint="eastAsia"/>
          <w:sz w:val="20"/>
          <w:szCs w:val="20"/>
          <w:lang w:eastAsia="zh-CN"/>
        </w:rPr>
        <w:t>,</w:t>
      </w:r>
      <w:r w:rsidR="00A800F7" w:rsidRPr="00A800F7">
        <w:t xml:space="preserve"> </w:t>
      </w:r>
      <w:r w:rsidR="00A800F7" w:rsidRPr="00A800F7">
        <w:rPr>
          <w:rFonts w:eastAsia="宋体"/>
          <w:sz w:val="20"/>
          <w:szCs w:val="20"/>
          <w:lang w:eastAsia="zh-CN"/>
        </w:rPr>
        <w:t>E-UTRAN GNSS Timing of Cell Frames for UE positioning</w:t>
      </w:r>
      <w:r w:rsidR="00A800F7">
        <w:rPr>
          <w:rFonts w:eastAsia="宋体" w:hint="eastAsia"/>
          <w:sz w:val="20"/>
          <w:szCs w:val="20"/>
          <w:lang w:eastAsia="zh-CN"/>
        </w:rPr>
        <w:t>, an</w:t>
      </w:r>
      <w:r w:rsidR="00A800F7" w:rsidRPr="00596C66">
        <w:rPr>
          <w:rFonts w:eastAsia="宋体" w:hint="eastAsia"/>
          <w:sz w:val="20"/>
          <w:szCs w:val="20"/>
          <w:lang w:eastAsia="zh-CN"/>
        </w:rPr>
        <w:t xml:space="preserve">d </w:t>
      </w:r>
      <w:r w:rsidR="00A800F7" w:rsidRPr="00596C66">
        <w:rPr>
          <w:sz w:val="20"/>
          <w:szCs w:val="20"/>
        </w:rPr>
        <w:t>T</w:t>
      </w:r>
      <w:r w:rsidR="00A800F7" w:rsidRPr="00596C66">
        <w:rPr>
          <w:sz w:val="20"/>
          <w:szCs w:val="20"/>
          <w:vertAlign w:val="subscript"/>
        </w:rPr>
        <w:t>UL-RTOA</w:t>
      </w:r>
      <w:r w:rsidR="00A800F7">
        <w:rPr>
          <w:rFonts w:eastAsia="宋体" w:hint="eastAsia"/>
          <w:sz w:val="20"/>
          <w:szCs w:val="20"/>
          <w:lang w:eastAsia="zh-CN"/>
        </w:rPr>
        <w:t xml:space="preserve">) </w:t>
      </w:r>
      <w:r w:rsidR="00E73DF4">
        <w:rPr>
          <w:rFonts w:eastAsia="宋体" w:hint="eastAsia"/>
          <w:sz w:val="20"/>
          <w:szCs w:val="20"/>
          <w:lang w:eastAsia="zh-CN"/>
        </w:rPr>
        <w:t xml:space="preserve">is the TX or RX </w:t>
      </w:r>
      <w:r w:rsidR="00E73DF4" w:rsidRPr="00E73DF4">
        <w:rPr>
          <w:rFonts w:eastAsia="宋体"/>
          <w:sz w:val="20"/>
          <w:szCs w:val="20"/>
          <w:lang w:eastAsia="zh-CN"/>
        </w:rPr>
        <w:t>antenna connector</w:t>
      </w:r>
      <w:r w:rsidR="00C01950">
        <w:rPr>
          <w:rFonts w:eastAsia="宋体" w:hint="eastAsia"/>
          <w:sz w:val="20"/>
          <w:szCs w:val="20"/>
          <w:lang w:eastAsia="zh-CN"/>
        </w:rPr>
        <w:t xml:space="preserve">, </w:t>
      </w:r>
      <w:r w:rsidR="00E73DF4">
        <w:rPr>
          <w:rFonts w:eastAsia="宋体" w:hint="eastAsia"/>
          <w:sz w:val="20"/>
          <w:szCs w:val="20"/>
          <w:lang w:eastAsia="zh-CN"/>
        </w:rPr>
        <w:t>where</w:t>
      </w:r>
      <w:r w:rsidR="00C01950">
        <w:rPr>
          <w:rFonts w:eastAsia="宋体" w:hint="eastAsia"/>
          <w:sz w:val="20"/>
          <w:szCs w:val="20"/>
          <w:lang w:eastAsia="zh-CN"/>
        </w:rPr>
        <w:t>as</w:t>
      </w:r>
      <w:r w:rsidR="00E73DF4">
        <w:rPr>
          <w:rFonts w:eastAsia="宋体" w:hint="eastAsia"/>
          <w:sz w:val="20"/>
          <w:szCs w:val="20"/>
          <w:lang w:eastAsia="zh-CN"/>
        </w:rPr>
        <w:t xml:space="preserve"> </w:t>
      </w:r>
      <w:r w:rsidR="00C01950" w:rsidRPr="00E73DF4">
        <w:rPr>
          <w:sz w:val="20"/>
          <w:szCs w:val="20"/>
          <w:highlight w:val="yellow"/>
        </w:rPr>
        <w:t>"antenna connector"</w:t>
      </w:r>
      <w:r w:rsidR="00E73DF4">
        <w:rPr>
          <w:rFonts w:eastAsia="宋体" w:hint="eastAsia"/>
          <w:sz w:val="20"/>
          <w:szCs w:val="20"/>
          <w:lang w:eastAsia="zh-CN"/>
        </w:rPr>
        <w:t xml:space="preserve"> </w:t>
      </w:r>
      <w:r w:rsidR="00E73DF4" w:rsidRPr="00E73DF4">
        <w:rPr>
          <w:rFonts w:eastAsia="宋体" w:hAnsi="Cambria Math"/>
          <w:sz w:val="20"/>
          <w:lang w:eastAsia="zh-CN"/>
        </w:rPr>
        <w:t xml:space="preserve">refers to the </w:t>
      </w:r>
      <w:r w:rsidR="00E73DF4" w:rsidRPr="007478D6">
        <w:rPr>
          <w:rFonts w:eastAsia="宋体" w:hAnsi="Cambria Math"/>
          <w:sz w:val="20"/>
          <w:highlight w:val="yellow"/>
          <w:lang w:eastAsia="zh-CN"/>
        </w:rPr>
        <w:t>"BS antenna connector"</w:t>
      </w:r>
      <w:r w:rsidR="00E73DF4" w:rsidRPr="00E73DF4">
        <w:rPr>
          <w:rFonts w:eastAsia="宋体" w:hAnsi="Cambria Math"/>
          <w:sz w:val="20"/>
          <w:lang w:eastAsia="zh-CN"/>
        </w:rPr>
        <w:t xml:space="preserve"> test port A and test port B </w:t>
      </w:r>
      <w:r w:rsidR="00A800F7">
        <w:rPr>
          <w:rFonts w:eastAsia="宋体" w:hAnsi="Cambria Math" w:hint="eastAsia"/>
          <w:sz w:val="20"/>
          <w:lang w:eastAsia="zh-CN"/>
        </w:rPr>
        <w:t xml:space="preserve">of </w:t>
      </w:r>
      <w:r w:rsidR="00A800F7" w:rsidRPr="00F428AC">
        <w:rPr>
          <w:rFonts w:eastAsia="宋体"/>
          <w:sz w:val="20"/>
          <w:szCs w:val="20"/>
          <w:lang w:eastAsia="zh-CN"/>
        </w:rPr>
        <w:t>non-AAS base station</w:t>
      </w:r>
      <w:r w:rsidR="00A800F7" w:rsidRPr="00E73DF4">
        <w:rPr>
          <w:rFonts w:eastAsia="宋体" w:hAnsi="Cambria Math"/>
          <w:sz w:val="20"/>
          <w:lang w:eastAsia="zh-CN"/>
        </w:rPr>
        <w:t xml:space="preserve"> </w:t>
      </w:r>
      <w:r w:rsidR="00E73DF4" w:rsidRPr="00E73DF4">
        <w:rPr>
          <w:rFonts w:eastAsia="宋体" w:hAnsi="Cambria Math"/>
          <w:sz w:val="20"/>
          <w:lang w:eastAsia="zh-CN"/>
        </w:rPr>
        <w:t>as described in</w:t>
      </w:r>
      <w:r w:rsidR="00E73DF4">
        <w:rPr>
          <w:rFonts w:eastAsia="宋体" w:hAnsi="Cambria Math" w:hint="eastAsia"/>
          <w:sz w:val="20"/>
          <w:lang w:eastAsia="zh-CN"/>
        </w:rPr>
        <w:t xml:space="preserve"> TS 36.104</w:t>
      </w:r>
      <w:r w:rsidR="00C854DA">
        <w:rPr>
          <w:rFonts w:eastAsia="宋体" w:hAnsi="Cambria Math" w:hint="eastAsia"/>
          <w:sz w:val="20"/>
          <w:lang w:eastAsia="zh-CN"/>
        </w:rPr>
        <w:t>;</w:t>
      </w:r>
      <w:r w:rsidR="00C854DA">
        <w:rPr>
          <w:rFonts w:eastAsia="宋体" w:hAnsi="Cambria Math"/>
          <w:sz w:val="20"/>
          <w:lang w:eastAsia="zh-CN"/>
        </w:rPr>
        <w:t xml:space="preserve"> </w:t>
      </w:r>
      <w:r w:rsidR="00427830">
        <w:rPr>
          <w:rFonts w:eastAsia="宋体" w:hint="eastAsia"/>
          <w:sz w:val="20"/>
          <w:szCs w:val="20"/>
          <w:lang w:eastAsia="zh-CN"/>
        </w:rPr>
        <w:t>t</w:t>
      </w:r>
      <w:r w:rsidR="00F428AC">
        <w:rPr>
          <w:rFonts w:eastAsia="宋体" w:hint="eastAsia"/>
          <w:sz w:val="20"/>
          <w:szCs w:val="20"/>
          <w:lang w:eastAsia="zh-CN"/>
        </w:rPr>
        <w:t>he reference point for E-UTRAN</w:t>
      </w:r>
      <w:r w:rsidR="0044108A" w:rsidRPr="0044108A">
        <w:t xml:space="preserve"> </w:t>
      </w:r>
      <w:r w:rsidR="0043563E" w:rsidRPr="0044108A">
        <w:rPr>
          <w:rFonts w:eastAsia="宋体"/>
          <w:sz w:val="20"/>
          <w:szCs w:val="20"/>
          <w:lang w:eastAsia="zh-CN"/>
        </w:rPr>
        <w:t>measurement</w:t>
      </w:r>
      <w:r w:rsidR="0043563E">
        <w:rPr>
          <w:rFonts w:eastAsia="宋体"/>
          <w:sz w:val="20"/>
          <w:szCs w:val="20"/>
          <w:lang w:eastAsia="zh-CN"/>
        </w:rPr>
        <w:t xml:space="preserve"> (</w:t>
      </w:r>
      <w:r w:rsidR="00A800F7">
        <w:rPr>
          <w:rFonts w:eastAsia="宋体" w:hint="eastAsia"/>
          <w:sz w:val="20"/>
          <w:szCs w:val="20"/>
          <w:lang w:eastAsia="zh-CN"/>
        </w:rPr>
        <w:t xml:space="preserve">including </w:t>
      </w:r>
      <w:r w:rsidR="00A800F7" w:rsidRPr="00A800F7">
        <w:rPr>
          <w:rFonts w:eastAsia="宋体"/>
          <w:sz w:val="20"/>
          <w:szCs w:val="20"/>
          <w:lang w:eastAsia="zh-CN"/>
        </w:rPr>
        <w:t>eNB Rx – Tx time difference</w:t>
      </w:r>
      <w:r w:rsidR="00A800F7">
        <w:rPr>
          <w:rFonts w:eastAsia="宋体" w:hint="eastAsia"/>
          <w:sz w:val="20"/>
          <w:szCs w:val="20"/>
          <w:lang w:eastAsia="zh-CN"/>
        </w:rPr>
        <w:t>)</w:t>
      </w:r>
      <w:r w:rsidR="00A800F7" w:rsidRPr="00A800F7">
        <w:rPr>
          <w:rFonts w:eastAsia="宋体" w:hint="eastAsia"/>
          <w:sz w:val="20"/>
          <w:szCs w:val="20"/>
          <w:lang w:eastAsia="zh-CN"/>
        </w:rPr>
        <w:t xml:space="preserve"> </w:t>
      </w:r>
      <w:r w:rsidR="00F428AC">
        <w:rPr>
          <w:rFonts w:eastAsia="宋体" w:hint="eastAsia"/>
          <w:sz w:val="20"/>
          <w:szCs w:val="20"/>
          <w:lang w:eastAsia="zh-CN"/>
        </w:rPr>
        <w:t xml:space="preserve">is </w:t>
      </w:r>
      <w:r w:rsidR="00FC5B30">
        <w:rPr>
          <w:rFonts w:eastAsia="宋体" w:hint="eastAsia"/>
          <w:sz w:val="20"/>
          <w:szCs w:val="20"/>
          <w:lang w:eastAsia="zh-CN"/>
        </w:rPr>
        <w:t>TX/</w:t>
      </w:r>
      <w:r w:rsidR="00F428AC" w:rsidRPr="00F428AC">
        <w:rPr>
          <w:rFonts w:eastAsia="宋体"/>
          <w:sz w:val="20"/>
          <w:szCs w:val="20"/>
          <w:lang w:eastAsia="zh-CN"/>
        </w:rPr>
        <w:t>Rx antenna</w:t>
      </w:r>
      <w:r w:rsidR="00F428AC">
        <w:rPr>
          <w:rFonts w:eastAsia="宋体" w:hint="eastAsia"/>
          <w:sz w:val="20"/>
          <w:szCs w:val="20"/>
          <w:lang w:eastAsia="zh-CN"/>
        </w:rPr>
        <w:t xml:space="preserve"> </w:t>
      </w:r>
      <w:r w:rsidR="001B1AA1">
        <w:rPr>
          <w:rFonts w:eastAsia="宋体" w:hint="eastAsia"/>
          <w:sz w:val="20"/>
          <w:szCs w:val="20"/>
          <w:lang w:eastAsia="zh-CN"/>
        </w:rPr>
        <w:t xml:space="preserve">for </w:t>
      </w:r>
      <w:r w:rsidR="001B1AA1" w:rsidRPr="00F428AC">
        <w:rPr>
          <w:rFonts w:eastAsia="宋体"/>
          <w:sz w:val="20"/>
          <w:szCs w:val="20"/>
          <w:lang w:eastAsia="zh-CN"/>
        </w:rPr>
        <w:t xml:space="preserve">OTA </w:t>
      </w:r>
      <w:r w:rsidR="001B1AA1" w:rsidRPr="00F428AC">
        <w:rPr>
          <w:rFonts w:eastAsia="宋体"/>
          <w:sz w:val="20"/>
          <w:szCs w:val="20"/>
          <w:lang w:eastAsia="zh-CN"/>
        </w:rPr>
        <w:lastRenderedPageBreak/>
        <w:t>AAS base station</w:t>
      </w:r>
      <w:r w:rsidR="001B1AA1">
        <w:rPr>
          <w:rFonts w:eastAsia="宋体" w:hint="eastAsia"/>
          <w:sz w:val="20"/>
          <w:szCs w:val="20"/>
          <w:lang w:eastAsia="zh-CN"/>
        </w:rPr>
        <w:t xml:space="preserve"> </w:t>
      </w:r>
      <w:r w:rsidR="00A800F7">
        <w:rPr>
          <w:rFonts w:eastAsia="宋体" w:hint="eastAsia"/>
          <w:sz w:val="20"/>
          <w:szCs w:val="20"/>
          <w:lang w:eastAsia="zh-CN"/>
        </w:rPr>
        <w:t>and</w:t>
      </w:r>
      <w:r w:rsidR="00F428AC">
        <w:rPr>
          <w:rFonts w:eastAsia="宋体" w:hint="eastAsia"/>
          <w:sz w:val="20"/>
          <w:szCs w:val="20"/>
          <w:lang w:eastAsia="zh-CN"/>
        </w:rPr>
        <w:t xml:space="preserve"> </w:t>
      </w:r>
      <w:r w:rsidR="00F428AC" w:rsidRPr="00F428AC">
        <w:rPr>
          <w:rFonts w:eastAsia="宋体"/>
          <w:sz w:val="20"/>
          <w:szCs w:val="20"/>
          <w:lang w:eastAsia="zh-CN"/>
        </w:rPr>
        <w:t xml:space="preserve">the </w:t>
      </w:r>
      <w:r w:rsidR="00FC5B30">
        <w:rPr>
          <w:rFonts w:eastAsia="宋体" w:hint="eastAsia"/>
          <w:sz w:val="20"/>
          <w:szCs w:val="20"/>
          <w:lang w:eastAsia="zh-CN"/>
        </w:rPr>
        <w:t>TX/</w:t>
      </w:r>
      <w:r w:rsidR="00F428AC" w:rsidRPr="00F428AC">
        <w:rPr>
          <w:rFonts w:eastAsia="宋体"/>
          <w:sz w:val="20"/>
          <w:szCs w:val="20"/>
          <w:lang w:eastAsia="zh-CN"/>
        </w:rPr>
        <w:t>Rx Transceiver Array Boundary connector</w:t>
      </w:r>
      <w:r w:rsidR="00F428AC">
        <w:rPr>
          <w:rFonts w:eastAsia="宋体" w:hint="eastAsia"/>
          <w:sz w:val="20"/>
          <w:szCs w:val="20"/>
          <w:lang w:eastAsia="zh-CN"/>
        </w:rPr>
        <w:t xml:space="preserve"> </w:t>
      </w:r>
      <w:r w:rsidR="001B1AA1">
        <w:rPr>
          <w:rFonts w:eastAsia="宋体" w:hint="eastAsia"/>
          <w:sz w:val="20"/>
          <w:szCs w:val="20"/>
          <w:lang w:eastAsia="zh-CN"/>
        </w:rPr>
        <w:t>for</w:t>
      </w:r>
      <w:r w:rsidR="00F428AC">
        <w:rPr>
          <w:rFonts w:eastAsia="宋体" w:hint="eastAsia"/>
          <w:sz w:val="20"/>
          <w:szCs w:val="20"/>
          <w:lang w:eastAsia="zh-CN"/>
        </w:rPr>
        <w:t xml:space="preserve"> </w:t>
      </w:r>
      <w:r w:rsidR="00F428AC" w:rsidRPr="00F428AC">
        <w:rPr>
          <w:rFonts w:eastAsia="宋体"/>
          <w:sz w:val="20"/>
          <w:szCs w:val="20"/>
          <w:lang w:eastAsia="zh-CN"/>
        </w:rPr>
        <w:t>Hybrid AAS base station</w:t>
      </w:r>
      <w:r w:rsidR="00F428AC">
        <w:rPr>
          <w:rFonts w:eastAsia="宋体" w:hint="eastAsia"/>
          <w:sz w:val="20"/>
          <w:szCs w:val="20"/>
          <w:lang w:eastAsia="zh-CN"/>
        </w:rPr>
        <w:t xml:space="preserve"> as</w:t>
      </w:r>
      <w:r w:rsidR="00F428AC" w:rsidRPr="00F428AC">
        <w:rPr>
          <w:rFonts w:eastAsia="宋体" w:hAnsi="Cambria Math"/>
          <w:sz w:val="20"/>
          <w:lang w:eastAsia="zh-CN"/>
        </w:rPr>
        <w:t xml:space="preserve"> </w:t>
      </w:r>
      <w:r w:rsidR="00F428AC" w:rsidRPr="00E73DF4">
        <w:rPr>
          <w:rFonts w:eastAsia="宋体" w:hAnsi="Cambria Math"/>
          <w:sz w:val="20"/>
          <w:lang w:eastAsia="zh-CN"/>
        </w:rPr>
        <w:t>described in</w:t>
      </w:r>
      <w:r w:rsidR="00F428AC">
        <w:rPr>
          <w:rFonts w:eastAsia="宋体" w:hAnsi="Cambria Math" w:hint="eastAsia"/>
          <w:sz w:val="20"/>
          <w:lang w:eastAsia="zh-CN"/>
        </w:rPr>
        <w:t xml:space="preserve"> TS 37.105</w:t>
      </w:r>
      <w:r w:rsidR="00F428AC">
        <w:rPr>
          <w:rFonts w:eastAsia="宋体" w:hint="eastAsia"/>
          <w:sz w:val="20"/>
          <w:szCs w:val="20"/>
          <w:lang w:eastAsia="zh-CN"/>
        </w:rPr>
        <w:t xml:space="preserve"> respectively.</w:t>
      </w:r>
    </w:p>
    <w:p w14:paraId="0C593790" w14:textId="6AD4FA84" w:rsidR="00596C66" w:rsidRPr="00E34B79" w:rsidRDefault="00596C66" w:rsidP="000A276E">
      <w:pPr>
        <w:spacing w:beforeLines="50" w:before="120" w:after="120"/>
        <w:jc w:val="both"/>
        <w:rPr>
          <w:rFonts w:eastAsia="宋体"/>
          <w:sz w:val="20"/>
          <w:szCs w:val="20"/>
          <w:lang w:eastAsia="zh-CN"/>
        </w:rPr>
      </w:pPr>
      <w:r>
        <w:rPr>
          <w:rFonts w:eastAsia="宋体" w:hAnsi="Cambria Math"/>
          <w:sz w:val="20"/>
          <w:lang w:eastAsia="zh-CN"/>
        </w:rPr>
        <w:t>T</w:t>
      </w:r>
      <w:r>
        <w:rPr>
          <w:rFonts w:eastAsia="宋体" w:hAnsi="Cambria Math" w:hint="eastAsia"/>
          <w:sz w:val="20"/>
          <w:lang w:eastAsia="zh-CN"/>
        </w:rPr>
        <w:t xml:space="preserve">he description </w:t>
      </w:r>
      <w:r w:rsidR="001B1AA1">
        <w:rPr>
          <w:rFonts w:eastAsia="宋体" w:hAnsi="Cambria Math"/>
          <w:sz w:val="20"/>
          <w:lang w:eastAsia="zh-CN"/>
        </w:rPr>
        <w:t>of</w:t>
      </w:r>
      <w:r>
        <w:rPr>
          <w:rFonts w:eastAsia="宋体" w:hAnsi="Cambria Math" w:hint="eastAsia"/>
          <w:sz w:val="20"/>
          <w:lang w:eastAsia="zh-CN"/>
        </w:rPr>
        <w:t xml:space="preserve"> BS types for LTE TN </w:t>
      </w:r>
      <w:r w:rsidR="001B1AA1">
        <w:rPr>
          <w:rFonts w:eastAsia="宋体" w:hAnsi="Cambria Math" w:hint="eastAsia"/>
          <w:sz w:val="20"/>
          <w:lang w:eastAsia="zh-CN"/>
        </w:rPr>
        <w:t>is</w:t>
      </w:r>
      <w:r>
        <w:rPr>
          <w:rFonts w:eastAsia="宋体" w:hAnsi="Cambria Math" w:hint="eastAsia"/>
          <w:sz w:val="20"/>
          <w:lang w:eastAsia="zh-CN"/>
        </w:rPr>
        <w:t xml:space="preserve"> cited below:</w:t>
      </w:r>
    </w:p>
    <w:tbl>
      <w:tblPr>
        <w:tblStyle w:val="af7"/>
        <w:tblW w:w="0" w:type="auto"/>
        <w:tblLook w:val="04A0" w:firstRow="1" w:lastRow="0" w:firstColumn="1" w:lastColumn="0" w:noHBand="0" w:noVBand="1"/>
      </w:tblPr>
      <w:tblGrid>
        <w:gridCol w:w="9019"/>
      </w:tblGrid>
      <w:tr w:rsidR="003D30CF" w:rsidRPr="00B96497" w14:paraId="2FBB43E2" w14:textId="77777777" w:rsidTr="003D30CF">
        <w:tc>
          <w:tcPr>
            <w:tcW w:w="9019" w:type="dxa"/>
          </w:tcPr>
          <w:p w14:paraId="2BEB1A41" w14:textId="1983DB92" w:rsidR="00917854" w:rsidRPr="00B96497" w:rsidRDefault="00917854" w:rsidP="00917854">
            <w:pPr>
              <w:spacing w:beforeLines="50" w:before="120" w:after="120"/>
              <w:jc w:val="both"/>
              <w:rPr>
                <w:rFonts w:eastAsia="宋体" w:hAnsi="Cambria Math"/>
                <w:b/>
                <w:bCs/>
                <w:sz w:val="20"/>
                <w:szCs w:val="20"/>
                <w:u w:val="single"/>
                <w:lang w:eastAsia="zh-CN"/>
              </w:rPr>
            </w:pPr>
            <w:r w:rsidRPr="00B96497">
              <w:rPr>
                <w:rFonts w:eastAsia="宋体" w:hAnsi="Cambria Math" w:hint="eastAsia"/>
                <w:b/>
                <w:bCs/>
                <w:sz w:val="20"/>
                <w:szCs w:val="20"/>
                <w:u w:val="single"/>
                <w:lang w:eastAsia="zh-CN"/>
              </w:rPr>
              <w:t>TS 36.104</w:t>
            </w:r>
          </w:p>
          <w:p w14:paraId="755AE8EE" w14:textId="77777777" w:rsidR="00917854" w:rsidRPr="00B96497" w:rsidRDefault="00917854" w:rsidP="00917854">
            <w:pPr>
              <w:pStyle w:val="2"/>
              <w:rPr>
                <w:sz w:val="20"/>
                <w:szCs w:val="20"/>
              </w:rPr>
            </w:pPr>
            <w:bookmarkStart w:id="51" w:name="_Toc20997741"/>
            <w:bookmarkStart w:id="52" w:name="_Toc29478420"/>
            <w:bookmarkStart w:id="53" w:name="_Toc35933018"/>
            <w:bookmarkStart w:id="54" w:name="_Toc35935306"/>
            <w:bookmarkStart w:id="55" w:name="_Toc37162890"/>
            <w:bookmarkStart w:id="56" w:name="_Toc37173218"/>
            <w:bookmarkStart w:id="57" w:name="_Toc37173470"/>
            <w:bookmarkStart w:id="58" w:name="_Toc44754026"/>
            <w:bookmarkStart w:id="59" w:name="_Toc45825454"/>
            <w:bookmarkStart w:id="60" w:name="_Toc45825706"/>
            <w:bookmarkStart w:id="61" w:name="_Toc45825958"/>
            <w:bookmarkStart w:id="62" w:name="_Toc45826210"/>
            <w:bookmarkStart w:id="63" w:name="_Toc52466376"/>
            <w:bookmarkStart w:id="64" w:name="_Toc66869361"/>
            <w:bookmarkStart w:id="65" w:name="_Toc66872179"/>
            <w:bookmarkStart w:id="66" w:name="_Toc75173336"/>
            <w:bookmarkStart w:id="67" w:name="_Toc76497152"/>
            <w:bookmarkStart w:id="68" w:name="_Toc82893953"/>
            <w:bookmarkStart w:id="69" w:name="_Toc89684484"/>
            <w:bookmarkStart w:id="70" w:name="_Toc98574625"/>
            <w:bookmarkStart w:id="71" w:name="_Toc123306853"/>
            <w:bookmarkStart w:id="72" w:name="_Toc123307998"/>
            <w:bookmarkStart w:id="73" w:name="_Toc124187054"/>
            <w:bookmarkStart w:id="74" w:name="_Toc130824859"/>
            <w:bookmarkStart w:id="75" w:name="_Toc137388719"/>
            <w:bookmarkStart w:id="76" w:name="_Toc137454265"/>
            <w:bookmarkStart w:id="77" w:name="_Toc138894592"/>
            <w:bookmarkStart w:id="78" w:name="_Toc145034748"/>
            <w:bookmarkStart w:id="79" w:name="_Toc153185296"/>
            <w:bookmarkStart w:id="80" w:name="_Toc161926171"/>
            <w:bookmarkStart w:id="81" w:name="_Toc163214586"/>
            <w:r w:rsidRPr="00B96497">
              <w:rPr>
                <w:sz w:val="20"/>
                <w:szCs w:val="20"/>
              </w:rPr>
              <w:t>6.1</w:t>
            </w:r>
            <w:r w:rsidRPr="00B96497">
              <w:rPr>
                <w:sz w:val="20"/>
                <w:szCs w:val="20"/>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BA6F0F1" w14:textId="77777777" w:rsidR="00917854" w:rsidRPr="00B96497" w:rsidRDefault="00917854" w:rsidP="00917854">
            <w:pPr>
              <w:rPr>
                <w:rFonts w:cs="v4.2.0"/>
                <w:sz w:val="20"/>
                <w:szCs w:val="20"/>
              </w:rPr>
            </w:pPr>
            <w:r w:rsidRPr="00B96497">
              <w:rPr>
                <w:rFonts w:cs="v4.2.0"/>
                <w:sz w:val="20"/>
                <w:szCs w:val="20"/>
              </w:rPr>
              <w:t>Unless otherwise stated, the requirements in clause 6 are expressed for a single transmitter antenna connector. In case of multi-carrier transmission with one or multiple transmitter antenna connectors, transmit diversity or MIMO transmission, the requirements apply for each transmitter antenna connector.</w:t>
            </w:r>
          </w:p>
          <w:p w14:paraId="0E761868" w14:textId="77777777" w:rsidR="00917854" w:rsidRPr="00B96497" w:rsidRDefault="00917854" w:rsidP="00917854">
            <w:pPr>
              <w:rPr>
                <w:rFonts w:cs="v5.0.0"/>
                <w:sz w:val="20"/>
                <w:szCs w:val="20"/>
              </w:rPr>
            </w:pPr>
            <w:r w:rsidRPr="00B96497">
              <w:rPr>
                <w:rFonts w:cs="v5.0.0"/>
                <w:sz w:val="20"/>
                <w:szCs w:val="20"/>
              </w:rPr>
              <w:t xml:space="preserve">Unless otherwise stated, the transmitter characteristics are specified at the </w:t>
            </w:r>
            <w:r w:rsidRPr="00B96497">
              <w:rPr>
                <w:rFonts w:cs="v5.0.0"/>
                <w:sz w:val="20"/>
                <w:szCs w:val="20"/>
                <w:highlight w:val="yellow"/>
              </w:rPr>
              <w:t>BS antenna connector (test port A)</w:t>
            </w:r>
            <w:r w:rsidRPr="00B96497">
              <w:rPr>
                <w:rFonts w:cs="v5.0.0"/>
                <w:sz w:val="20"/>
                <w:szCs w:val="20"/>
              </w:rPr>
              <w:t xml:space="preserve"> with a full complement of transceivers for the configuration in normal operating conditions. If any external apparatus such as a TX amplifier, a filter or the combination of such devices is used, requirements apply at the </w:t>
            </w:r>
            <w:r w:rsidRPr="00B96497">
              <w:rPr>
                <w:rFonts w:cs="v5.0.0"/>
                <w:sz w:val="20"/>
                <w:szCs w:val="20"/>
                <w:highlight w:val="yellow"/>
              </w:rPr>
              <w:t>far end antenna connector (port B).</w:t>
            </w:r>
          </w:p>
          <w:p w14:paraId="639312DD" w14:textId="77777777" w:rsidR="00917854" w:rsidRPr="00B96497" w:rsidRDefault="00917854" w:rsidP="00917854">
            <w:pPr>
              <w:rPr>
                <w:rFonts w:cs="v5.0.0"/>
                <w:sz w:val="20"/>
                <w:szCs w:val="20"/>
              </w:rPr>
            </w:pPr>
            <w:r w:rsidRPr="00B96497">
              <w:rPr>
                <w:rFonts w:cs="v5.0.0"/>
                <w:sz w:val="20"/>
                <w:szCs w:val="20"/>
              </w:rPr>
              <w:t xml:space="preserve">Unless otherwise stated the requirements in clause 6 applies at all times, </w:t>
            </w:r>
            <w:proofErr w:type="gramStart"/>
            <w:r w:rsidRPr="00B96497">
              <w:rPr>
                <w:rFonts w:cs="v5.0.0"/>
                <w:sz w:val="20"/>
                <w:szCs w:val="20"/>
              </w:rPr>
              <w:t>i.e.</w:t>
            </w:r>
            <w:proofErr w:type="gramEnd"/>
            <w:r w:rsidRPr="00B96497">
              <w:rPr>
                <w:rFonts w:cs="v5.0.0"/>
                <w:sz w:val="20"/>
                <w:szCs w:val="20"/>
              </w:rPr>
              <w:t xml:space="preserve"> during the Transmitter ON period, the Transmitter OFF period and the Transmitter transient period.</w:t>
            </w:r>
          </w:p>
          <w:p w14:paraId="1C479442" w14:textId="77777777" w:rsidR="00917854" w:rsidRPr="00B96497" w:rsidRDefault="00917854" w:rsidP="00917854">
            <w:pPr>
              <w:rPr>
                <w:rFonts w:cs="v5.0.0"/>
                <w:sz w:val="20"/>
                <w:szCs w:val="20"/>
              </w:rPr>
            </w:pPr>
            <w:r w:rsidRPr="00B96497">
              <w:rPr>
                <w:rFonts w:cs="v5.0.0"/>
                <w:sz w:val="20"/>
                <w:szCs w:val="20"/>
              </w:rPr>
              <w:t>Unless otherwise stated the requirements for NB-IoT in clause 6 applies for all operation modes (In-band operation, Guard-band operation and Stand-alone operation).</w:t>
            </w:r>
          </w:p>
          <w:p w14:paraId="010F7801" w14:textId="77777777" w:rsidR="00917854" w:rsidRPr="00B96497" w:rsidRDefault="00917854" w:rsidP="00917854">
            <w:pPr>
              <w:pStyle w:val="TH"/>
            </w:pPr>
            <w:r w:rsidRPr="00B96497">
              <w:rPr>
                <w:noProof/>
                <w:lang w:val="en-US"/>
              </w:rPr>
              <w:drawing>
                <wp:inline distT="0" distB="0" distL="0" distR="0" wp14:anchorId="1FBF974C" wp14:editId="40958991">
                  <wp:extent cx="4099175" cy="1175191"/>
                  <wp:effectExtent l="0" t="0" r="0" b="6350"/>
                  <wp:docPr id="451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4580" cy="1176741"/>
                          </a:xfrm>
                          <a:prstGeom prst="rect">
                            <a:avLst/>
                          </a:prstGeom>
                          <a:noFill/>
                          <a:ln>
                            <a:noFill/>
                          </a:ln>
                        </pic:spPr>
                      </pic:pic>
                    </a:graphicData>
                  </a:graphic>
                </wp:inline>
              </w:drawing>
            </w:r>
          </w:p>
          <w:p w14:paraId="17B202AB" w14:textId="77777777" w:rsidR="00917854" w:rsidRPr="00B96497" w:rsidRDefault="00917854" w:rsidP="00917854">
            <w:pPr>
              <w:pStyle w:val="TF"/>
            </w:pPr>
            <w:r w:rsidRPr="00B96497">
              <w:t>Figure 6.1-1: Transmitter test ports</w:t>
            </w:r>
          </w:p>
          <w:p w14:paraId="1BAF227D" w14:textId="74FC8157" w:rsidR="00427830" w:rsidRPr="00B96497" w:rsidRDefault="00427830" w:rsidP="00427830">
            <w:pPr>
              <w:pStyle w:val="TF"/>
              <w:jc w:val="left"/>
              <w:rPr>
                <w:rFonts w:ascii="Times New Roman" w:hAnsi="Times New Roman"/>
                <w:u w:val="single"/>
                <w:lang w:eastAsia="zh-CN"/>
              </w:rPr>
            </w:pPr>
            <w:r w:rsidRPr="00B96497">
              <w:rPr>
                <w:rFonts w:ascii="Times New Roman" w:hAnsi="Times New Roman"/>
                <w:u w:val="single"/>
                <w:lang w:eastAsia="zh-CN"/>
              </w:rPr>
              <w:t>TS 37.105</w:t>
            </w:r>
          </w:p>
          <w:p w14:paraId="0D511B59" w14:textId="77777777" w:rsidR="00427830" w:rsidRPr="00B96497" w:rsidRDefault="00427830" w:rsidP="00427830">
            <w:pPr>
              <w:pStyle w:val="2"/>
              <w:rPr>
                <w:sz w:val="20"/>
                <w:szCs w:val="20"/>
                <w:lang w:eastAsia="zh-CN"/>
              </w:rPr>
            </w:pPr>
            <w:bookmarkStart w:id="82" w:name="_Toc21096398"/>
            <w:bookmarkStart w:id="83" w:name="_Toc29763365"/>
            <w:bookmarkStart w:id="84" w:name="_Toc36029836"/>
            <w:bookmarkStart w:id="85" w:name="_Toc37179736"/>
            <w:bookmarkStart w:id="86" w:name="_Toc45869436"/>
            <w:bookmarkStart w:id="87" w:name="_Toc52555235"/>
            <w:bookmarkStart w:id="88" w:name="_Toc61112691"/>
            <w:bookmarkStart w:id="89" w:name="_Toc67911575"/>
            <w:bookmarkStart w:id="90" w:name="_Toc74840395"/>
            <w:bookmarkStart w:id="91" w:name="_Toc76503530"/>
            <w:bookmarkStart w:id="92" w:name="_Toc83042082"/>
            <w:bookmarkStart w:id="93" w:name="_Toc89854256"/>
            <w:bookmarkStart w:id="94" w:name="_Toc98667029"/>
            <w:bookmarkStart w:id="95" w:name="_Toc105752312"/>
            <w:bookmarkStart w:id="96" w:name="_Toc123149930"/>
            <w:bookmarkStart w:id="97" w:name="_Toc124162892"/>
            <w:bookmarkStart w:id="98" w:name="_Toc130913202"/>
            <w:bookmarkStart w:id="99" w:name="_Toc137373487"/>
            <w:bookmarkStart w:id="100" w:name="_Toc138892167"/>
            <w:bookmarkStart w:id="101" w:name="_Toc155216234"/>
            <w:r w:rsidRPr="00B96497">
              <w:rPr>
                <w:sz w:val="20"/>
                <w:szCs w:val="20"/>
                <w:lang w:eastAsia="zh-CN"/>
              </w:rPr>
              <w:t>4.3</w:t>
            </w:r>
            <w:r w:rsidRPr="00B96497">
              <w:rPr>
                <w:sz w:val="20"/>
                <w:szCs w:val="20"/>
                <w:lang w:eastAsia="zh-CN"/>
              </w:rPr>
              <w:tab/>
              <w:t>Conducted and radiated requirement reference points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B92CDDD" w14:textId="77777777" w:rsidR="00427830" w:rsidRPr="00B96497" w:rsidRDefault="00427830" w:rsidP="00427830">
            <w:pPr>
              <w:rPr>
                <w:sz w:val="20"/>
                <w:szCs w:val="20"/>
                <w:lang w:eastAsia="zh-CN"/>
              </w:rPr>
            </w:pPr>
            <w:r w:rsidRPr="00B96497">
              <w:rPr>
                <w:sz w:val="20"/>
                <w:szCs w:val="20"/>
                <w:lang w:eastAsia="zh-CN"/>
              </w:rPr>
              <w:t>AAS BS requirements are defined for two points of reference, signified by radiated requirements and conducted requirements.</w:t>
            </w:r>
          </w:p>
          <w:p w14:paraId="49F0A1C1" w14:textId="77777777" w:rsidR="00427830" w:rsidRPr="00B96497" w:rsidRDefault="00427830" w:rsidP="00427830">
            <w:pPr>
              <w:pStyle w:val="TH"/>
            </w:pPr>
            <w:r w:rsidRPr="00B96497">
              <w:rPr>
                <w:noProof/>
                <w:lang w:val="en-US" w:eastAsia="ko-KR"/>
              </w:rPr>
              <w:drawing>
                <wp:inline distT="0" distB="0" distL="0" distR="0" wp14:anchorId="3CE68860" wp14:editId="151F74FC">
                  <wp:extent cx="3797657" cy="15426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08675" cy="1547091"/>
                          </a:xfrm>
                          <a:prstGeom prst="rect">
                            <a:avLst/>
                          </a:prstGeom>
                          <a:noFill/>
                          <a:ln>
                            <a:noFill/>
                          </a:ln>
                        </pic:spPr>
                      </pic:pic>
                    </a:graphicData>
                  </a:graphic>
                </wp:inline>
              </w:drawing>
            </w:r>
          </w:p>
          <w:p w14:paraId="2F7A365E" w14:textId="77777777" w:rsidR="00427830" w:rsidRPr="00B96497" w:rsidRDefault="00427830" w:rsidP="00427830">
            <w:pPr>
              <w:pStyle w:val="TF"/>
            </w:pPr>
            <w:r w:rsidRPr="00B96497">
              <w:t xml:space="preserve">Figure 4.3-1: Radiated and conducted points of reference of </w:t>
            </w:r>
            <w:r w:rsidRPr="00B96497">
              <w:rPr>
                <w:i/>
              </w:rPr>
              <w:t>hybrid AAS BS</w:t>
            </w:r>
          </w:p>
          <w:p w14:paraId="7E847209" w14:textId="77777777" w:rsidR="00427830" w:rsidRPr="00B96497" w:rsidRDefault="00427830" w:rsidP="00427830">
            <w:pPr>
              <w:pStyle w:val="TF"/>
            </w:pPr>
            <w:r w:rsidRPr="00B96497">
              <w:rPr>
                <w:noProof/>
                <w:lang w:val="en-US" w:eastAsia="ko-KR"/>
              </w:rPr>
              <w:drawing>
                <wp:inline distT="0" distB="0" distL="0" distR="0" wp14:anchorId="7BB9A280" wp14:editId="07A277BC">
                  <wp:extent cx="3234049" cy="14341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3354" cy="1438256"/>
                          </a:xfrm>
                          <a:prstGeom prst="rect">
                            <a:avLst/>
                          </a:prstGeom>
                          <a:noFill/>
                          <a:ln>
                            <a:noFill/>
                          </a:ln>
                        </pic:spPr>
                      </pic:pic>
                    </a:graphicData>
                  </a:graphic>
                </wp:inline>
              </w:drawing>
            </w:r>
            <w:r w:rsidRPr="00B96497">
              <w:t xml:space="preserve"> </w:t>
            </w:r>
          </w:p>
          <w:p w14:paraId="7B59666C" w14:textId="71629352" w:rsidR="00427830" w:rsidRPr="00B96497" w:rsidRDefault="00427830" w:rsidP="00427830">
            <w:pPr>
              <w:pStyle w:val="TF"/>
              <w:rPr>
                <w:lang w:eastAsia="zh-CN"/>
              </w:rPr>
            </w:pPr>
            <w:r w:rsidRPr="00B96497">
              <w:lastRenderedPageBreak/>
              <w:t xml:space="preserve">Figure 4.3-2: Radiated points of reference of </w:t>
            </w:r>
            <w:r w:rsidRPr="00B96497">
              <w:rPr>
                <w:i/>
              </w:rPr>
              <w:t>OTA AAS BS</w:t>
            </w:r>
          </w:p>
        </w:tc>
      </w:tr>
    </w:tbl>
    <w:p w14:paraId="4535DDDA" w14:textId="4B44DB90" w:rsidR="007573D6" w:rsidRPr="007573D6" w:rsidRDefault="007573D6" w:rsidP="000A276E">
      <w:pPr>
        <w:spacing w:beforeLines="50" w:before="120" w:after="120"/>
        <w:jc w:val="both"/>
        <w:rPr>
          <w:rFonts w:eastAsia="宋体" w:hAnsi="Cambria Math"/>
          <w:b/>
          <w:bCs/>
          <w:sz w:val="20"/>
          <w:u w:val="single"/>
          <w:lang w:eastAsia="zh-CN"/>
        </w:rPr>
      </w:pPr>
      <w:r w:rsidRPr="007573D6">
        <w:rPr>
          <w:rFonts w:eastAsia="宋体" w:hAnsi="Cambria Math"/>
          <w:b/>
          <w:bCs/>
          <w:sz w:val="20"/>
          <w:u w:val="single"/>
          <w:lang w:eastAsia="zh-CN"/>
        </w:rPr>
        <w:lastRenderedPageBreak/>
        <w:t>I</w:t>
      </w:r>
      <w:r w:rsidRPr="007573D6">
        <w:rPr>
          <w:rFonts w:eastAsia="宋体" w:hAnsi="Cambria Math" w:hint="eastAsia"/>
          <w:b/>
          <w:bCs/>
          <w:sz w:val="20"/>
          <w:u w:val="single"/>
          <w:lang w:eastAsia="zh-CN"/>
        </w:rPr>
        <w:t>ssue</w:t>
      </w:r>
    </w:p>
    <w:p w14:paraId="3DA8E86D" w14:textId="50E23E2E" w:rsidR="00C01950" w:rsidRDefault="00E34B79" w:rsidP="00A060A8">
      <w:pPr>
        <w:spacing w:beforeLines="50" w:before="120" w:after="120"/>
        <w:jc w:val="both"/>
        <w:rPr>
          <w:rFonts w:eastAsia="宋体" w:hAnsi="Cambria Math"/>
          <w:sz w:val="20"/>
          <w:lang w:eastAsia="zh-CN"/>
        </w:rPr>
      </w:pPr>
      <w:r>
        <w:rPr>
          <w:rFonts w:eastAsia="宋体" w:hAnsi="Cambria Math" w:hint="eastAsia"/>
          <w:sz w:val="20"/>
          <w:lang w:eastAsia="zh-CN"/>
        </w:rPr>
        <w:t>However,</w:t>
      </w:r>
      <w:r w:rsidR="00244AFD">
        <w:rPr>
          <w:rFonts w:eastAsia="宋体" w:hAnsi="Cambria Math" w:hint="eastAsia"/>
          <w:sz w:val="20"/>
          <w:lang w:eastAsia="zh-CN"/>
        </w:rPr>
        <w:t xml:space="preserve"> </w:t>
      </w:r>
      <w:r w:rsidR="00DD0DC6" w:rsidRPr="00B96497">
        <w:rPr>
          <w:rFonts w:eastAsia="宋体" w:hAnsi="Cambria Math"/>
          <w:b/>
          <w:bCs/>
          <w:sz w:val="20"/>
          <w:lang w:eastAsia="zh-CN"/>
        </w:rPr>
        <w:t>first,</w:t>
      </w:r>
      <w:r w:rsidR="00DD0DC6">
        <w:rPr>
          <w:rFonts w:eastAsia="宋体" w:hAnsi="Cambria Math" w:hint="eastAsia"/>
          <w:sz w:val="20"/>
          <w:lang w:eastAsia="zh-CN"/>
        </w:rPr>
        <w:t xml:space="preserve"> </w:t>
      </w:r>
      <w:r w:rsidR="00244AFD">
        <w:rPr>
          <w:rFonts w:eastAsia="宋体" w:hAnsi="Cambria Math" w:hint="eastAsia"/>
          <w:sz w:val="20"/>
          <w:lang w:eastAsia="zh-CN"/>
        </w:rPr>
        <w:t xml:space="preserve">there is </w:t>
      </w:r>
      <w:r w:rsidR="00DD0DC6">
        <w:rPr>
          <w:rFonts w:eastAsia="宋体" w:hAnsi="Cambria Math" w:hint="eastAsia"/>
          <w:sz w:val="20"/>
          <w:lang w:eastAsia="zh-CN"/>
        </w:rPr>
        <w:t xml:space="preserve">no </w:t>
      </w:r>
      <w:r w:rsidR="00244AFD">
        <w:rPr>
          <w:rFonts w:eastAsia="宋体" w:hAnsi="Cambria Math" w:hint="eastAsia"/>
          <w:sz w:val="20"/>
          <w:lang w:eastAsia="zh-CN"/>
        </w:rPr>
        <w:t xml:space="preserve">clear RAN1 conclusion on which </w:t>
      </w:r>
      <w:r w:rsidR="00244AFD" w:rsidRPr="007235CC">
        <w:rPr>
          <w:rFonts w:eastAsia="宋体" w:hAnsi="Cambria Math"/>
          <w:sz w:val="20"/>
          <w:lang w:eastAsia="zh-CN"/>
        </w:rPr>
        <w:t>E-UTRAN measurement</w:t>
      </w:r>
      <w:r w:rsidR="00244AFD">
        <w:rPr>
          <w:rFonts w:eastAsia="宋体" w:hAnsi="Cambria Math" w:hint="eastAsia"/>
          <w:sz w:val="20"/>
          <w:lang w:eastAsia="zh-CN"/>
        </w:rPr>
        <w:t xml:space="preserve"> is supported for IoT </w:t>
      </w:r>
      <w:r w:rsidR="00DD0DC6">
        <w:rPr>
          <w:rFonts w:eastAsia="宋体" w:hAnsi="Cambria Math"/>
          <w:sz w:val="20"/>
          <w:lang w:eastAsia="zh-CN"/>
        </w:rPr>
        <w:t>NTN;</w:t>
      </w:r>
      <w:r w:rsidR="00DD0DC6">
        <w:rPr>
          <w:rFonts w:eastAsia="宋体" w:hAnsi="Cambria Math" w:hint="eastAsia"/>
          <w:sz w:val="20"/>
          <w:lang w:eastAsia="zh-CN"/>
        </w:rPr>
        <w:t xml:space="preserve"> </w:t>
      </w:r>
      <w:r w:rsidR="00DD0DC6" w:rsidRPr="00B96497">
        <w:rPr>
          <w:rFonts w:eastAsia="宋体" w:hAnsi="Cambria Math"/>
          <w:b/>
          <w:bCs/>
          <w:sz w:val="20"/>
          <w:lang w:eastAsia="zh-CN"/>
        </w:rPr>
        <w:t>second,</w:t>
      </w:r>
      <w:r>
        <w:rPr>
          <w:rFonts w:eastAsia="宋体" w:hAnsi="Cambria Math" w:hint="eastAsia"/>
          <w:sz w:val="20"/>
          <w:lang w:eastAsia="zh-CN"/>
        </w:rPr>
        <w:t xml:space="preserve"> </w:t>
      </w:r>
      <w:r w:rsidRPr="003D30CF">
        <w:rPr>
          <w:rFonts w:eastAsia="宋体" w:hAnsi="Cambria Math"/>
          <w:sz w:val="20"/>
          <w:lang w:eastAsia="zh-CN"/>
        </w:rPr>
        <w:t xml:space="preserve">the definition of </w:t>
      </w:r>
      <w:r w:rsidR="0043563E">
        <w:rPr>
          <w:rFonts w:eastAsia="宋体" w:hAnsi="Cambria Math"/>
          <w:sz w:val="20"/>
          <w:lang w:eastAsia="zh-CN"/>
        </w:rPr>
        <w:t xml:space="preserve">the </w:t>
      </w:r>
      <w:r>
        <w:rPr>
          <w:rFonts w:eastAsia="宋体" w:hAnsi="Cambria Math" w:hint="eastAsia"/>
          <w:sz w:val="20"/>
          <w:lang w:eastAsia="zh-CN"/>
        </w:rPr>
        <w:t xml:space="preserve">reference point of </w:t>
      </w:r>
      <w:r w:rsidRPr="007235CC">
        <w:rPr>
          <w:rFonts w:eastAsia="宋体" w:hAnsi="Cambria Math"/>
          <w:sz w:val="20"/>
          <w:lang w:eastAsia="zh-CN"/>
        </w:rPr>
        <w:t xml:space="preserve">E-UTRAN measurement </w:t>
      </w:r>
      <w:r w:rsidRPr="003D30CF">
        <w:rPr>
          <w:rFonts w:eastAsia="宋体" w:hAnsi="Cambria Math"/>
          <w:sz w:val="20"/>
          <w:lang w:eastAsia="zh-CN"/>
        </w:rPr>
        <w:t xml:space="preserve">in </w:t>
      </w:r>
      <w:r>
        <w:rPr>
          <w:rFonts w:eastAsia="宋体" w:hAnsi="Cambria Math" w:hint="eastAsia"/>
          <w:sz w:val="20"/>
          <w:lang w:eastAsia="zh-CN"/>
        </w:rPr>
        <w:t>TS 36.</w:t>
      </w:r>
      <w:r w:rsidRPr="003D30CF">
        <w:rPr>
          <w:rFonts w:eastAsia="宋体" w:hAnsi="Cambria Math"/>
          <w:sz w:val="20"/>
          <w:lang w:eastAsia="zh-CN"/>
        </w:rPr>
        <w:t>21</w:t>
      </w:r>
      <w:r>
        <w:rPr>
          <w:rFonts w:eastAsia="宋体" w:hAnsi="Cambria Math" w:hint="eastAsia"/>
          <w:sz w:val="20"/>
          <w:lang w:eastAsia="zh-CN"/>
        </w:rPr>
        <w:t>4</w:t>
      </w:r>
      <w:r w:rsidRPr="003D30CF">
        <w:rPr>
          <w:rFonts w:eastAsia="宋体" w:hAnsi="Cambria Math"/>
          <w:sz w:val="20"/>
          <w:lang w:eastAsia="zh-CN"/>
        </w:rPr>
        <w:t xml:space="preserve"> does not reference </w:t>
      </w:r>
      <w:r>
        <w:rPr>
          <w:rFonts w:eastAsia="宋体" w:hAnsi="Cambria Math" w:hint="eastAsia"/>
          <w:sz w:val="20"/>
          <w:lang w:eastAsia="zh-CN"/>
        </w:rPr>
        <w:t xml:space="preserve">TS </w:t>
      </w:r>
      <w:r w:rsidRPr="003D30CF">
        <w:rPr>
          <w:rFonts w:eastAsia="宋体" w:hAnsi="Cambria Math"/>
          <w:sz w:val="20"/>
          <w:lang w:eastAsia="zh-CN"/>
        </w:rPr>
        <w:t>3</w:t>
      </w:r>
      <w:r>
        <w:rPr>
          <w:rFonts w:eastAsia="宋体" w:hAnsi="Cambria Math" w:hint="eastAsia"/>
          <w:sz w:val="20"/>
          <w:lang w:eastAsia="zh-CN"/>
        </w:rPr>
        <w:t>6</w:t>
      </w:r>
      <w:r w:rsidRPr="003D30CF">
        <w:rPr>
          <w:rFonts w:eastAsia="宋体" w:hAnsi="Cambria Math"/>
          <w:sz w:val="20"/>
          <w:lang w:eastAsia="zh-CN"/>
        </w:rPr>
        <w:t>.108</w:t>
      </w:r>
      <w:r>
        <w:rPr>
          <w:rFonts w:eastAsia="宋体" w:hAnsi="Cambria Math" w:hint="eastAsia"/>
          <w:sz w:val="20"/>
          <w:lang w:eastAsia="zh-CN"/>
        </w:rPr>
        <w:t xml:space="preserve"> </w:t>
      </w:r>
      <w:r w:rsidR="00DD0DC6">
        <w:rPr>
          <w:rFonts w:eastAsia="宋体" w:hAnsi="Cambria Math" w:hint="eastAsia"/>
          <w:sz w:val="20"/>
          <w:lang w:eastAsia="zh-CN"/>
        </w:rPr>
        <w:t>or mention SAN</w:t>
      </w:r>
      <w:r>
        <w:rPr>
          <w:rFonts w:eastAsia="宋体" w:hAnsi="Cambria Math" w:hint="eastAsia"/>
          <w:sz w:val="20"/>
          <w:lang w:eastAsia="zh-CN"/>
        </w:rPr>
        <w:t>. Cons</w:t>
      </w:r>
      <w:r w:rsidR="00C01950">
        <w:rPr>
          <w:rFonts w:eastAsia="宋体" w:hAnsi="Cambria Math" w:hint="eastAsia"/>
          <w:sz w:val="20"/>
          <w:lang w:eastAsia="zh-CN"/>
        </w:rPr>
        <w:t>e</w:t>
      </w:r>
      <w:r>
        <w:rPr>
          <w:rFonts w:eastAsia="宋体" w:hAnsi="Cambria Math" w:hint="eastAsia"/>
          <w:sz w:val="20"/>
          <w:lang w:eastAsia="zh-CN"/>
        </w:rPr>
        <w:t>quen</w:t>
      </w:r>
      <w:r w:rsidR="00EB1A38">
        <w:rPr>
          <w:rFonts w:eastAsia="宋体" w:hAnsi="Cambria Math"/>
          <w:sz w:val="20"/>
          <w:lang w:eastAsia="zh-CN"/>
        </w:rPr>
        <w:t>t</w:t>
      </w:r>
      <w:r>
        <w:rPr>
          <w:rFonts w:eastAsia="宋体" w:hAnsi="Cambria Math" w:hint="eastAsia"/>
          <w:sz w:val="20"/>
          <w:lang w:eastAsia="zh-CN"/>
        </w:rPr>
        <w:t xml:space="preserve">ly, how the </w:t>
      </w:r>
      <w:r w:rsidRPr="00EC2E9C">
        <w:rPr>
          <w:rFonts w:eastAsiaTheme="minorEastAsia"/>
          <w:sz w:val="20"/>
          <w:lang w:val="en-GB"/>
        </w:rPr>
        <w:t>E-UTRAN</w:t>
      </w:r>
      <w:r>
        <w:rPr>
          <w:rFonts w:eastAsia="宋体" w:hAnsi="Cambria Math" w:hint="eastAsia"/>
          <w:sz w:val="20"/>
          <w:lang w:eastAsia="zh-CN"/>
        </w:rPr>
        <w:t xml:space="preserve"> measurement is defined </w:t>
      </w:r>
      <w:r w:rsidR="00C01950">
        <w:rPr>
          <w:rFonts w:eastAsia="宋体" w:hAnsi="Cambria Math" w:hint="eastAsia"/>
          <w:sz w:val="20"/>
          <w:lang w:eastAsia="zh-CN"/>
        </w:rPr>
        <w:t xml:space="preserve">for </w:t>
      </w:r>
      <w:r w:rsidR="00C01950">
        <w:rPr>
          <w:rFonts w:eastAsiaTheme="minorEastAsia" w:hint="eastAsia"/>
          <w:sz w:val="20"/>
          <w:szCs w:val="20"/>
          <w:lang w:eastAsia="zh-CN"/>
        </w:rPr>
        <w:t xml:space="preserve">IoT </w:t>
      </w:r>
      <w:r w:rsidR="00C01950">
        <w:rPr>
          <w:rFonts w:eastAsia="宋体" w:hAnsi="Cambria Math" w:hint="eastAsia"/>
          <w:sz w:val="20"/>
          <w:lang w:eastAsia="zh-CN"/>
        </w:rPr>
        <w:t xml:space="preserve">NTN </w:t>
      </w:r>
      <w:r w:rsidR="00C96E5E" w:rsidRPr="003D30CF">
        <w:rPr>
          <w:rFonts w:eastAsia="宋体" w:hAnsi="Cambria Math"/>
          <w:sz w:val="20"/>
          <w:lang w:eastAsia="zh-CN"/>
        </w:rPr>
        <w:t xml:space="preserve">in </w:t>
      </w:r>
      <w:r w:rsidR="00C96E5E">
        <w:rPr>
          <w:rFonts w:eastAsia="宋体" w:hAnsi="Cambria Math" w:hint="eastAsia"/>
          <w:sz w:val="20"/>
          <w:lang w:eastAsia="zh-CN"/>
        </w:rPr>
        <w:t>TS 36.</w:t>
      </w:r>
      <w:r w:rsidR="00C96E5E" w:rsidRPr="003D30CF">
        <w:rPr>
          <w:rFonts w:eastAsia="宋体" w:hAnsi="Cambria Math"/>
          <w:sz w:val="20"/>
          <w:lang w:eastAsia="zh-CN"/>
        </w:rPr>
        <w:t>21</w:t>
      </w:r>
      <w:r w:rsidR="00C96E5E">
        <w:rPr>
          <w:rFonts w:eastAsia="宋体" w:hAnsi="Cambria Math" w:hint="eastAsia"/>
          <w:sz w:val="20"/>
          <w:lang w:eastAsia="zh-CN"/>
        </w:rPr>
        <w:t xml:space="preserve">4 </w:t>
      </w:r>
      <w:r>
        <w:rPr>
          <w:rFonts w:eastAsia="宋体" w:hAnsi="Cambria Math" w:hint="eastAsia"/>
          <w:sz w:val="20"/>
          <w:lang w:eastAsia="zh-CN"/>
        </w:rPr>
        <w:t xml:space="preserve">is not complete. </w:t>
      </w:r>
    </w:p>
    <w:p w14:paraId="1FCD0C0D" w14:textId="3B27FC3F" w:rsidR="004E7411" w:rsidRDefault="00003717" w:rsidP="004E7411">
      <w:pPr>
        <w:jc w:val="both"/>
        <w:rPr>
          <w:rFonts w:eastAsia="宋体"/>
          <w:sz w:val="20"/>
          <w:szCs w:val="20"/>
          <w:lang w:eastAsia="zh-CN"/>
        </w:rPr>
      </w:pPr>
      <w:bookmarkStart w:id="102" w:name="_Ref178497536"/>
      <w:bookmarkStart w:id="103" w:name="_Hlk173251635"/>
      <w:r>
        <w:rPr>
          <w:rFonts w:eastAsia="宋体" w:hint="eastAsia"/>
          <w:sz w:val="20"/>
          <w:szCs w:val="20"/>
          <w:lang w:eastAsia="zh-CN"/>
        </w:rPr>
        <w:t xml:space="preserve">Given this situation, </w:t>
      </w:r>
      <w:r w:rsidR="003C4EA4">
        <w:rPr>
          <w:rFonts w:eastAsia="宋体" w:hint="eastAsia"/>
          <w:sz w:val="20"/>
          <w:szCs w:val="20"/>
          <w:lang w:eastAsia="zh-CN"/>
        </w:rPr>
        <w:t xml:space="preserve">RAN1 may need to first clarify which </w:t>
      </w:r>
      <w:r w:rsidR="003C4EA4">
        <w:rPr>
          <w:rFonts w:eastAsia="宋体"/>
          <w:sz w:val="20"/>
          <w:szCs w:val="20"/>
          <w:lang w:eastAsia="zh-CN"/>
        </w:rPr>
        <w:t>measurement</w:t>
      </w:r>
      <w:r w:rsidR="003C4EA4">
        <w:rPr>
          <w:rFonts w:eastAsia="宋体" w:hint="eastAsia"/>
          <w:sz w:val="20"/>
          <w:szCs w:val="20"/>
          <w:lang w:eastAsia="zh-CN"/>
        </w:rPr>
        <w:t xml:space="preserve"> </w:t>
      </w:r>
      <w:r w:rsidR="00244AFD">
        <w:rPr>
          <w:rFonts w:eastAsia="宋体" w:hint="eastAsia"/>
          <w:sz w:val="20"/>
          <w:szCs w:val="20"/>
          <w:lang w:eastAsia="zh-CN"/>
        </w:rPr>
        <w:t xml:space="preserve">quantity </w:t>
      </w:r>
      <w:r w:rsidR="00303792">
        <w:rPr>
          <w:rFonts w:eastAsia="宋体" w:hint="eastAsia"/>
          <w:sz w:val="20"/>
          <w:szCs w:val="20"/>
          <w:lang w:eastAsia="zh-CN"/>
        </w:rPr>
        <w:t>defined in 36.</w:t>
      </w:r>
      <w:r w:rsidR="00EC37DB">
        <w:rPr>
          <w:rFonts w:eastAsia="宋体" w:hint="eastAsia"/>
          <w:sz w:val="20"/>
          <w:szCs w:val="20"/>
          <w:lang w:eastAsia="zh-CN"/>
        </w:rPr>
        <w:t xml:space="preserve">214 </w:t>
      </w:r>
      <w:r w:rsidR="00303792">
        <w:rPr>
          <w:rFonts w:eastAsia="宋体" w:hint="eastAsia"/>
          <w:sz w:val="20"/>
          <w:szCs w:val="20"/>
          <w:lang w:eastAsia="zh-CN"/>
        </w:rPr>
        <w:t xml:space="preserve">is </w:t>
      </w:r>
      <w:r w:rsidR="003C4EA4">
        <w:rPr>
          <w:rFonts w:eastAsia="宋体" w:hint="eastAsia"/>
          <w:sz w:val="20"/>
          <w:szCs w:val="20"/>
          <w:lang w:eastAsia="zh-CN"/>
        </w:rPr>
        <w:t xml:space="preserve">supported for IoT </w:t>
      </w:r>
      <w:proofErr w:type="gramStart"/>
      <w:r w:rsidR="003C4EA4">
        <w:rPr>
          <w:rFonts w:eastAsia="宋体" w:hint="eastAsia"/>
          <w:sz w:val="20"/>
          <w:szCs w:val="20"/>
          <w:lang w:eastAsia="zh-CN"/>
        </w:rPr>
        <w:t>NTN</w:t>
      </w:r>
      <w:r w:rsidR="00D311AC">
        <w:rPr>
          <w:rFonts w:eastAsia="宋体" w:hint="eastAsia"/>
          <w:sz w:val="20"/>
          <w:szCs w:val="20"/>
          <w:lang w:eastAsia="zh-CN"/>
        </w:rPr>
        <w:t>(</w:t>
      </w:r>
      <w:proofErr w:type="gramEnd"/>
      <w:r w:rsidR="00D311AC">
        <w:rPr>
          <w:rFonts w:eastAsia="宋体" w:hint="eastAsia"/>
          <w:sz w:val="20"/>
          <w:szCs w:val="20"/>
          <w:lang w:eastAsia="zh-CN"/>
        </w:rPr>
        <w:t xml:space="preserve">including </w:t>
      </w:r>
      <w:proofErr w:type="spellStart"/>
      <w:r w:rsidR="00D311AC">
        <w:rPr>
          <w:rFonts w:eastAsia="宋体" w:hint="eastAsia"/>
          <w:sz w:val="20"/>
          <w:szCs w:val="20"/>
          <w:lang w:eastAsia="zh-CN"/>
        </w:rPr>
        <w:t>eMTC</w:t>
      </w:r>
      <w:proofErr w:type="spellEnd"/>
      <w:r w:rsidR="00D311AC">
        <w:rPr>
          <w:rFonts w:eastAsia="宋体" w:hint="eastAsia"/>
          <w:sz w:val="20"/>
          <w:szCs w:val="20"/>
          <w:lang w:eastAsia="zh-CN"/>
        </w:rPr>
        <w:t xml:space="preserve"> NTN and NB IoT NTN)</w:t>
      </w:r>
      <w:r>
        <w:rPr>
          <w:rFonts w:eastAsia="宋体" w:hint="eastAsia"/>
          <w:sz w:val="20"/>
          <w:szCs w:val="20"/>
          <w:lang w:eastAsia="zh-CN"/>
        </w:rPr>
        <w:t xml:space="preserve">. </w:t>
      </w:r>
      <w:r w:rsidR="00B96497">
        <w:rPr>
          <w:rFonts w:eastAsia="宋体" w:hint="eastAsia"/>
          <w:sz w:val="20"/>
          <w:szCs w:val="20"/>
          <w:lang w:eastAsia="zh-CN"/>
        </w:rPr>
        <w:t>H</w:t>
      </w:r>
      <w:r w:rsidR="004E7411">
        <w:rPr>
          <w:rFonts w:eastAsia="宋体" w:hint="eastAsia"/>
          <w:sz w:val="20"/>
          <w:szCs w:val="20"/>
          <w:lang w:eastAsia="zh-CN"/>
        </w:rPr>
        <w:t xml:space="preserve">ow to define </w:t>
      </w:r>
      <w:r w:rsidR="004E7411">
        <w:rPr>
          <w:rFonts w:eastAsia="宋体"/>
          <w:sz w:val="20"/>
          <w:szCs w:val="20"/>
          <w:lang w:eastAsia="zh-CN"/>
        </w:rPr>
        <w:t xml:space="preserve">the </w:t>
      </w:r>
      <w:r w:rsidR="004E7411">
        <w:rPr>
          <w:rFonts w:eastAsia="宋体" w:hint="eastAsia"/>
          <w:sz w:val="20"/>
          <w:szCs w:val="20"/>
          <w:lang w:eastAsia="zh-CN"/>
        </w:rPr>
        <w:t>reference point is</w:t>
      </w:r>
      <w:r w:rsidR="004E7411">
        <w:rPr>
          <w:rFonts w:eastAsia="宋体"/>
          <w:sz w:val="20"/>
          <w:szCs w:val="20"/>
          <w:lang w:eastAsia="zh-CN"/>
        </w:rPr>
        <w:t xml:space="preserve"> a</w:t>
      </w:r>
      <w:r w:rsidR="004E7411">
        <w:rPr>
          <w:rFonts w:eastAsia="宋体" w:hint="eastAsia"/>
          <w:sz w:val="20"/>
          <w:szCs w:val="20"/>
          <w:lang w:eastAsia="zh-CN"/>
        </w:rPr>
        <w:t xml:space="preserve"> RAN4 issue, </w:t>
      </w:r>
      <w:r w:rsidR="00B96497">
        <w:rPr>
          <w:rFonts w:eastAsia="宋体" w:hint="eastAsia"/>
          <w:sz w:val="20"/>
          <w:szCs w:val="20"/>
          <w:lang w:eastAsia="zh-CN"/>
        </w:rPr>
        <w:t xml:space="preserve">therefore </w:t>
      </w:r>
      <w:r w:rsidR="004E7411">
        <w:rPr>
          <w:rFonts w:eastAsia="宋体" w:hint="eastAsia"/>
          <w:sz w:val="20"/>
          <w:szCs w:val="20"/>
          <w:lang w:eastAsia="zh-CN"/>
        </w:rPr>
        <w:t xml:space="preserve">[1] </w:t>
      </w:r>
      <w:r w:rsidR="004E7411" w:rsidRPr="00CA5D6E">
        <w:rPr>
          <w:rFonts w:eastAsia="宋体" w:hint="eastAsia"/>
          <w:sz w:val="20"/>
          <w:szCs w:val="20"/>
          <w:lang w:eastAsia="zh-CN"/>
        </w:rPr>
        <w:t>suggest</w:t>
      </w:r>
      <w:r w:rsidR="004E7411">
        <w:rPr>
          <w:rFonts w:eastAsia="宋体" w:hint="eastAsia"/>
          <w:sz w:val="20"/>
          <w:szCs w:val="20"/>
          <w:lang w:eastAsia="zh-CN"/>
        </w:rPr>
        <w:t>ed</w:t>
      </w:r>
      <w:r w:rsidR="004E7411" w:rsidRPr="00CA5D6E">
        <w:rPr>
          <w:rFonts w:eastAsia="宋体" w:hint="eastAsia"/>
          <w:sz w:val="20"/>
          <w:szCs w:val="20"/>
          <w:lang w:eastAsia="zh-CN"/>
        </w:rPr>
        <w:t xml:space="preserve"> </w:t>
      </w:r>
      <w:r w:rsidR="004E7411" w:rsidRPr="00C42D01">
        <w:rPr>
          <w:rFonts w:eastAsia="宋体"/>
          <w:sz w:val="20"/>
          <w:szCs w:val="20"/>
          <w:lang w:eastAsia="zh-CN"/>
        </w:rPr>
        <w:t xml:space="preserve">sending a LS to RAN4 to </w:t>
      </w:r>
      <w:r w:rsidR="004E7411">
        <w:rPr>
          <w:rFonts w:eastAsia="宋体"/>
          <w:sz w:val="20"/>
          <w:szCs w:val="20"/>
          <w:lang w:eastAsia="zh-CN"/>
        </w:rPr>
        <w:t>directly</w:t>
      </w:r>
      <w:r w:rsidR="004E7411">
        <w:rPr>
          <w:rFonts w:eastAsia="宋体" w:hint="eastAsia"/>
          <w:sz w:val="20"/>
          <w:szCs w:val="20"/>
          <w:lang w:eastAsia="zh-CN"/>
        </w:rPr>
        <w:t xml:space="preserve"> </w:t>
      </w:r>
      <w:r w:rsidR="004E7411" w:rsidRPr="00C42D01">
        <w:rPr>
          <w:rFonts w:eastAsia="宋体"/>
          <w:sz w:val="20"/>
          <w:szCs w:val="20"/>
          <w:lang w:eastAsia="zh-CN"/>
        </w:rPr>
        <w:t>request clarification on the reference point for IoT NTN E-UTRAN measurement</w:t>
      </w:r>
      <w:r w:rsidR="004E7411">
        <w:rPr>
          <w:rFonts w:eastAsia="宋体" w:hint="eastAsia"/>
          <w:sz w:val="20"/>
          <w:szCs w:val="20"/>
          <w:lang w:eastAsia="zh-CN"/>
        </w:rPr>
        <w:t>.</w:t>
      </w:r>
    </w:p>
    <w:p w14:paraId="678515D9" w14:textId="77777777" w:rsidR="00321EBD" w:rsidRPr="00D65DE0" w:rsidRDefault="00321EBD" w:rsidP="00321EBD">
      <w:pPr>
        <w:pStyle w:val="2"/>
        <w:numPr>
          <w:ilvl w:val="0"/>
          <w:numId w:val="16"/>
        </w:numPr>
        <w:tabs>
          <w:tab w:val="left" w:pos="425"/>
        </w:tabs>
        <w:spacing w:before="120"/>
        <w:ind w:left="567" w:hanging="567"/>
        <w:rPr>
          <w:b w:val="0"/>
          <w:bCs w:val="0"/>
        </w:rPr>
      </w:pPr>
      <w:r w:rsidRPr="00D65DE0">
        <w:rPr>
          <w:b w:val="0"/>
          <w:bCs w:val="0"/>
        </w:rPr>
        <w:t>Collection of Companies’ views</w:t>
      </w:r>
    </w:p>
    <w:p w14:paraId="1A349951" w14:textId="57067E4E" w:rsidR="00321EBD" w:rsidRDefault="00321EBD" w:rsidP="00321EBD">
      <w:pPr>
        <w:spacing w:before="120"/>
        <w:rPr>
          <w:rFonts w:eastAsiaTheme="minorEastAsia"/>
          <w:sz w:val="20"/>
          <w:szCs w:val="20"/>
          <w:lang w:eastAsia="zh-CN"/>
        </w:rPr>
      </w:pPr>
      <w:r w:rsidRPr="00321EBD">
        <w:rPr>
          <w:sz w:val="20"/>
          <w:szCs w:val="20"/>
          <w:lang w:eastAsia="zh-CN"/>
        </w:rPr>
        <w:t>According to the analysis above, companies are invited to provide their views on the following questions</w:t>
      </w:r>
      <w:r w:rsidR="004E7411">
        <w:rPr>
          <w:rFonts w:eastAsiaTheme="minorEastAsia" w:hint="eastAsia"/>
          <w:sz w:val="20"/>
          <w:szCs w:val="20"/>
          <w:lang w:eastAsia="zh-CN"/>
        </w:rPr>
        <w:t>:</w:t>
      </w:r>
    </w:p>
    <w:p w14:paraId="2F28563F" w14:textId="3B87B727" w:rsidR="00515E23" w:rsidRPr="00515E23" w:rsidRDefault="00515E23" w:rsidP="00321EBD">
      <w:pPr>
        <w:spacing w:before="120"/>
        <w:rPr>
          <w:rFonts w:eastAsiaTheme="minorEastAsia"/>
          <w:sz w:val="20"/>
          <w:szCs w:val="20"/>
          <w:lang w:eastAsia="zh-CN"/>
        </w:rPr>
      </w:pPr>
      <w:r w:rsidRPr="00515E23">
        <w:rPr>
          <w:rFonts w:eastAsiaTheme="minorEastAsia"/>
          <w:color w:val="FF0000"/>
          <w:sz w:val="20"/>
          <w:szCs w:val="20"/>
          <w:lang w:eastAsia="zh-CN"/>
        </w:rPr>
        <w:t>[Mod1 2024/11/19]</w:t>
      </w:r>
      <w:r>
        <w:rPr>
          <w:rFonts w:eastAsiaTheme="minorEastAsia"/>
          <w:color w:val="FF0000"/>
          <w:sz w:val="20"/>
          <w:szCs w:val="20"/>
          <w:lang w:eastAsia="zh-CN"/>
        </w:rPr>
        <w:t xml:space="preserve"> In moderator’s understanding,</w:t>
      </w:r>
      <w:r w:rsidRPr="00515E23">
        <w:rPr>
          <w:rFonts w:eastAsiaTheme="minorEastAsia"/>
          <w:color w:val="FF0000"/>
          <w:sz w:val="20"/>
          <w:szCs w:val="20"/>
          <w:lang w:eastAsia="zh-CN"/>
        </w:rPr>
        <w:t xml:space="preserve"> </w:t>
      </w:r>
      <w:r w:rsidR="00DB5002">
        <w:rPr>
          <w:rFonts w:eastAsiaTheme="minorEastAsia"/>
          <w:color w:val="FF0000"/>
          <w:sz w:val="20"/>
          <w:szCs w:val="20"/>
          <w:lang w:eastAsia="zh-CN"/>
        </w:rPr>
        <w:t xml:space="preserve">it should can be up to RAN4 to define the reference point, but </w:t>
      </w:r>
      <w:r w:rsidRPr="00515E23">
        <w:rPr>
          <w:rFonts w:eastAsiaTheme="minorEastAsia"/>
          <w:color w:val="FF0000"/>
          <w:sz w:val="20"/>
          <w:szCs w:val="20"/>
          <w:lang w:eastAsia="zh-CN"/>
        </w:rPr>
        <w:t xml:space="preserve">RAN1 </w:t>
      </w:r>
      <w:r>
        <w:rPr>
          <w:rFonts w:eastAsiaTheme="minorEastAsia"/>
          <w:color w:val="FF0000"/>
          <w:sz w:val="20"/>
          <w:szCs w:val="20"/>
          <w:lang w:eastAsia="zh-CN"/>
        </w:rPr>
        <w:t>may need</w:t>
      </w:r>
      <w:r w:rsidRPr="00515E23">
        <w:rPr>
          <w:rFonts w:eastAsiaTheme="minorEastAsia"/>
          <w:color w:val="FF0000"/>
          <w:sz w:val="20"/>
          <w:szCs w:val="20"/>
          <w:lang w:eastAsia="zh-CN"/>
        </w:rPr>
        <w:t xml:space="preserve"> first </w:t>
      </w:r>
      <w:r w:rsidR="00DB5002">
        <w:rPr>
          <w:rFonts w:eastAsiaTheme="minorEastAsia"/>
          <w:color w:val="FF0000"/>
          <w:sz w:val="20"/>
          <w:szCs w:val="20"/>
          <w:lang w:eastAsia="zh-CN"/>
        </w:rPr>
        <w:t>discuss</w:t>
      </w:r>
      <w:r w:rsidRPr="00515E23">
        <w:rPr>
          <w:rFonts w:eastAsiaTheme="minorEastAsia"/>
          <w:color w:val="FF0000"/>
          <w:sz w:val="20"/>
          <w:szCs w:val="20"/>
          <w:lang w:eastAsia="zh-CN"/>
        </w:rPr>
        <w:t xml:space="preserve"> which measurements are supported</w:t>
      </w:r>
      <w:r>
        <w:rPr>
          <w:rFonts w:eastAsiaTheme="minorEastAsia"/>
          <w:color w:val="FF0000"/>
          <w:sz w:val="20"/>
          <w:szCs w:val="20"/>
          <w:lang w:eastAsia="zh-CN"/>
        </w:rPr>
        <w:t xml:space="preserve"> for IoT NTN</w:t>
      </w:r>
      <w:r w:rsidR="00DF6617">
        <w:rPr>
          <w:rFonts w:eastAsiaTheme="minorEastAsia"/>
          <w:color w:val="FF0000"/>
          <w:sz w:val="20"/>
          <w:szCs w:val="20"/>
          <w:lang w:eastAsia="zh-CN"/>
        </w:rPr>
        <w:t xml:space="preserve"> as the 36.214 does not mention NTN</w:t>
      </w:r>
      <w:r w:rsidRPr="00515E23">
        <w:rPr>
          <w:rFonts w:eastAsiaTheme="minorEastAsia"/>
          <w:color w:val="FF0000"/>
          <w:sz w:val="20"/>
          <w:szCs w:val="20"/>
          <w:lang w:eastAsia="zh-CN"/>
        </w:rPr>
        <w:t>.</w:t>
      </w:r>
    </w:p>
    <w:p w14:paraId="7D56BFA3" w14:textId="7056FFCE" w:rsidR="004E7411" w:rsidRDefault="00321EBD" w:rsidP="004E7411">
      <w:pPr>
        <w:spacing w:before="120"/>
        <w:jc w:val="both"/>
        <w:rPr>
          <w:rFonts w:eastAsiaTheme="minorEastAsia"/>
          <w:b/>
          <w:sz w:val="20"/>
          <w:szCs w:val="20"/>
          <w:lang w:eastAsia="zh-CN"/>
        </w:rPr>
      </w:pPr>
      <w:r w:rsidRPr="00321EBD">
        <w:rPr>
          <w:b/>
          <w:sz w:val="20"/>
          <w:szCs w:val="20"/>
          <w:lang w:eastAsia="zh-CN"/>
        </w:rPr>
        <w:t xml:space="preserve">Q1: Do you agree that </w:t>
      </w:r>
      <w:r w:rsidR="004E7411">
        <w:rPr>
          <w:rFonts w:eastAsiaTheme="minorEastAsia" w:hint="eastAsia"/>
          <w:b/>
          <w:sz w:val="20"/>
          <w:szCs w:val="20"/>
          <w:lang w:eastAsia="zh-CN"/>
        </w:rPr>
        <w:t>some of</w:t>
      </w:r>
      <w:r w:rsidRPr="00321EBD">
        <w:rPr>
          <w:rFonts w:eastAsiaTheme="minorEastAsia"/>
          <w:b/>
          <w:sz w:val="20"/>
          <w:szCs w:val="20"/>
          <w:lang w:eastAsia="zh-CN"/>
        </w:rPr>
        <w:t xml:space="preserve"> </w:t>
      </w:r>
      <w:r w:rsidR="00B96497">
        <w:rPr>
          <w:rFonts w:eastAsiaTheme="minorEastAsia"/>
          <w:b/>
          <w:sz w:val="20"/>
          <w:szCs w:val="20"/>
          <w:lang w:eastAsia="zh-CN"/>
        </w:rPr>
        <w:t xml:space="preserve">the </w:t>
      </w:r>
      <w:r w:rsidRPr="00321EBD">
        <w:rPr>
          <w:rFonts w:eastAsiaTheme="minorEastAsia"/>
          <w:b/>
          <w:sz w:val="20"/>
          <w:szCs w:val="20"/>
          <w:lang w:eastAsia="zh-CN"/>
        </w:rPr>
        <w:t xml:space="preserve">E-UTRAN measurement </w:t>
      </w:r>
      <w:r w:rsidR="004E7411">
        <w:rPr>
          <w:rFonts w:eastAsiaTheme="minorEastAsia" w:hint="eastAsia"/>
          <w:b/>
          <w:sz w:val="20"/>
          <w:szCs w:val="20"/>
          <w:lang w:eastAsia="zh-CN"/>
        </w:rPr>
        <w:t xml:space="preserve">quantities </w:t>
      </w:r>
      <w:r w:rsidRPr="00321EBD">
        <w:rPr>
          <w:rFonts w:eastAsiaTheme="minorEastAsia"/>
          <w:b/>
          <w:sz w:val="20"/>
          <w:szCs w:val="20"/>
          <w:lang w:eastAsia="zh-CN"/>
        </w:rPr>
        <w:t xml:space="preserve">defined in 36.214 </w:t>
      </w:r>
      <w:r w:rsidR="004E7411">
        <w:rPr>
          <w:rFonts w:eastAsiaTheme="minorEastAsia" w:hint="eastAsia"/>
          <w:b/>
          <w:sz w:val="20"/>
          <w:szCs w:val="20"/>
          <w:lang w:eastAsia="zh-CN"/>
        </w:rPr>
        <w:t>are</w:t>
      </w:r>
      <w:r w:rsidRPr="00321EBD">
        <w:rPr>
          <w:rFonts w:eastAsiaTheme="minorEastAsia"/>
          <w:b/>
          <w:sz w:val="20"/>
          <w:szCs w:val="20"/>
          <w:lang w:eastAsia="zh-CN"/>
        </w:rPr>
        <w:t xml:space="preserve"> supported for IoT NTN</w:t>
      </w:r>
      <w:r w:rsidR="004E7411">
        <w:rPr>
          <w:rFonts w:eastAsiaTheme="minorEastAsia" w:hint="eastAsia"/>
          <w:b/>
          <w:sz w:val="20"/>
          <w:szCs w:val="20"/>
          <w:lang w:eastAsia="zh-CN"/>
        </w:rPr>
        <w:t>?</w:t>
      </w:r>
    </w:p>
    <w:p w14:paraId="46848C28" w14:textId="15A25BEC" w:rsidR="00504774" w:rsidRPr="004E7411" w:rsidRDefault="00504774" w:rsidP="00504774">
      <w:pPr>
        <w:spacing w:before="120"/>
        <w:rPr>
          <w:sz w:val="20"/>
          <w:szCs w:val="20"/>
        </w:rPr>
      </w:pPr>
      <w:r w:rsidRPr="004E7411">
        <w:rPr>
          <w:sz w:val="20"/>
          <w:szCs w:val="20"/>
        </w:rPr>
        <w:t xml:space="preserve">Companies are invited to provide their views on the questions in the following </w:t>
      </w:r>
      <w:r w:rsidR="009C6287">
        <w:rPr>
          <w:rFonts w:eastAsiaTheme="minorEastAsia" w:hint="eastAsia"/>
          <w:sz w:val="20"/>
          <w:szCs w:val="20"/>
          <w:lang w:eastAsia="zh-CN"/>
        </w:rPr>
        <w:t>T</w:t>
      </w:r>
      <w:r w:rsidRPr="004E7411">
        <w:rPr>
          <w:sz w:val="20"/>
          <w:szCs w:val="20"/>
        </w:rPr>
        <w:t>able.</w:t>
      </w:r>
    </w:p>
    <w:tbl>
      <w:tblPr>
        <w:tblStyle w:val="af7"/>
        <w:tblW w:w="9138" w:type="dxa"/>
        <w:tblLook w:val="04A0" w:firstRow="1" w:lastRow="0" w:firstColumn="1" w:lastColumn="0" w:noHBand="0" w:noVBand="1"/>
      </w:tblPr>
      <w:tblGrid>
        <w:gridCol w:w="1199"/>
        <w:gridCol w:w="1206"/>
        <w:gridCol w:w="6733"/>
      </w:tblGrid>
      <w:tr w:rsidR="00504774" w:rsidRPr="004E7411" w14:paraId="1F45D4FB" w14:textId="77777777" w:rsidTr="00C96E5E">
        <w:trPr>
          <w:trHeight w:val="627"/>
        </w:trPr>
        <w:tc>
          <w:tcPr>
            <w:tcW w:w="1199" w:type="dxa"/>
          </w:tcPr>
          <w:p w14:paraId="6601AB60" w14:textId="77777777" w:rsidR="00504774" w:rsidRPr="004E7411" w:rsidRDefault="00504774" w:rsidP="0097136C">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6C34AB95" w14:textId="0BA9D6EB" w:rsidR="00504774" w:rsidRPr="004E7411" w:rsidRDefault="00C96E5E" w:rsidP="0097136C">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3BA76120" w14:textId="03A5C03F" w:rsidR="00504774" w:rsidRDefault="00C96E5E" w:rsidP="0097136C">
            <w:pPr>
              <w:spacing w:before="120"/>
              <w:rPr>
                <w:rFonts w:eastAsiaTheme="minorEastAsia"/>
                <w:b/>
                <w:sz w:val="20"/>
                <w:szCs w:val="20"/>
                <w:lang w:eastAsia="zh-CN"/>
              </w:rPr>
            </w:pPr>
            <w:r>
              <w:rPr>
                <w:rFonts w:eastAsiaTheme="minorEastAsia" w:hint="eastAsia"/>
                <w:b/>
                <w:sz w:val="20"/>
                <w:szCs w:val="20"/>
                <w:lang w:eastAsia="zh-CN"/>
              </w:rPr>
              <w:t>comments</w:t>
            </w:r>
          </w:p>
        </w:tc>
      </w:tr>
      <w:tr w:rsidR="00504774" w:rsidRPr="004E7411" w14:paraId="5F58F616" w14:textId="77777777" w:rsidTr="00C96E5E">
        <w:trPr>
          <w:trHeight w:val="377"/>
        </w:trPr>
        <w:tc>
          <w:tcPr>
            <w:tcW w:w="1199" w:type="dxa"/>
          </w:tcPr>
          <w:p w14:paraId="5508582E" w14:textId="7A1F27E2" w:rsidR="00504774" w:rsidRPr="004E7411" w:rsidRDefault="00337B75" w:rsidP="0097136C">
            <w:pPr>
              <w:spacing w:before="120"/>
              <w:rPr>
                <w:sz w:val="20"/>
                <w:szCs w:val="20"/>
              </w:rPr>
            </w:pPr>
            <w:r>
              <w:rPr>
                <w:sz w:val="20"/>
                <w:szCs w:val="20"/>
              </w:rPr>
              <w:t>Qualcomm</w:t>
            </w:r>
          </w:p>
        </w:tc>
        <w:tc>
          <w:tcPr>
            <w:tcW w:w="1206" w:type="dxa"/>
          </w:tcPr>
          <w:p w14:paraId="75E43B6C" w14:textId="77777777" w:rsidR="00504774" w:rsidRPr="004E7411" w:rsidRDefault="00504774" w:rsidP="0097136C">
            <w:pPr>
              <w:spacing w:before="120"/>
              <w:rPr>
                <w:sz w:val="20"/>
                <w:szCs w:val="20"/>
              </w:rPr>
            </w:pPr>
          </w:p>
        </w:tc>
        <w:tc>
          <w:tcPr>
            <w:tcW w:w="6733" w:type="dxa"/>
          </w:tcPr>
          <w:p w14:paraId="4FC8A46E" w14:textId="227DBE41" w:rsidR="00504774" w:rsidRPr="004E7411" w:rsidRDefault="00337B75" w:rsidP="0097136C">
            <w:pPr>
              <w:spacing w:before="120"/>
              <w:rPr>
                <w:sz w:val="20"/>
                <w:szCs w:val="20"/>
              </w:rPr>
            </w:pPr>
            <w:r>
              <w:rPr>
                <w:sz w:val="20"/>
                <w:szCs w:val="20"/>
              </w:rPr>
              <w:t xml:space="preserve">We think it would be better to have this discussion in RAN4 first (e.g. the proponent may submit this paper directly to RAN4). In our view, we agree that there may be some ambiguity in the </w:t>
            </w:r>
            <w:r w:rsidR="001A5D47">
              <w:rPr>
                <w:sz w:val="20"/>
                <w:szCs w:val="20"/>
              </w:rPr>
              <w:t>specification text that may be worth clarifying, but we don’t think this would affect implementations.</w:t>
            </w:r>
          </w:p>
        </w:tc>
      </w:tr>
      <w:tr w:rsidR="002269EC" w:rsidRPr="004E7411" w14:paraId="34811A35" w14:textId="77777777" w:rsidTr="00C96E5E">
        <w:trPr>
          <w:trHeight w:val="389"/>
        </w:trPr>
        <w:tc>
          <w:tcPr>
            <w:tcW w:w="1199" w:type="dxa"/>
          </w:tcPr>
          <w:p w14:paraId="72E599EF" w14:textId="0C67E591" w:rsidR="002269EC" w:rsidRPr="004E7411" w:rsidRDefault="002269EC" w:rsidP="002269EC">
            <w:pPr>
              <w:spacing w:before="120"/>
              <w:rPr>
                <w:sz w:val="20"/>
                <w:szCs w:val="20"/>
              </w:rPr>
            </w:pPr>
            <w:r>
              <w:rPr>
                <w:sz w:val="20"/>
                <w:szCs w:val="20"/>
              </w:rPr>
              <w:t>Nokia, NSB</w:t>
            </w:r>
          </w:p>
        </w:tc>
        <w:tc>
          <w:tcPr>
            <w:tcW w:w="1206" w:type="dxa"/>
          </w:tcPr>
          <w:p w14:paraId="166C55EF" w14:textId="08DEA4C6" w:rsidR="002269EC" w:rsidRPr="004E7411" w:rsidRDefault="002269EC" w:rsidP="002269EC">
            <w:pPr>
              <w:spacing w:before="120"/>
              <w:rPr>
                <w:sz w:val="20"/>
                <w:szCs w:val="20"/>
              </w:rPr>
            </w:pPr>
            <w:r>
              <w:rPr>
                <w:sz w:val="20"/>
                <w:szCs w:val="20"/>
              </w:rPr>
              <w:t>Yes.</w:t>
            </w:r>
          </w:p>
        </w:tc>
        <w:tc>
          <w:tcPr>
            <w:tcW w:w="6733" w:type="dxa"/>
          </w:tcPr>
          <w:p w14:paraId="55298285" w14:textId="5F89E2C4" w:rsidR="002269EC" w:rsidRPr="004E7411" w:rsidRDefault="002269EC" w:rsidP="002269EC">
            <w:pPr>
              <w:spacing w:before="120"/>
              <w:rPr>
                <w:sz w:val="20"/>
                <w:szCs w:val="20"/>
              </w:rPr>
            </w:pPr>
            <w:r>
              <w:rPr>
                <w:sz w:val="20"/>
                <w:szCs w:val="20"/>
              </w:rPr>
              <w:t>We also think this should be at least to be discussed together with RAN4.</w:t>
            </w:r>
          </w:p>
        </w:tc>
      </w:tr>
      <w:tr w:rsidR="002269EC" w:rsidRPr="004E7411" w14:paraId="1DCD18F4" w14:textId="77777777" w:rsidTr="00C96E5E">
        <w:trPr>
          <w:trHeight w:val="377"/>
        </w:trPr>
        <w:tc>
          <w:tcPr>
            <w:tcW w:w="1199" w:type="dxa"/>
          </w:tcPr>
          <w:p w14:paraId="57D740B0" w14:textId="4FEBA21E" w:rsidR="002269EC" w:rsidRPr="004E7411" w:rsidRDefault="00747E12" w:rsidP="002269EC">
            <w:pPr>
              <w:spacing w:before="120"/>
              <w:rPr>
                <w:sz w:val="20"/>
                <w:szCs w:val="20"/>
              </w:rPr>
            </w:pPr>
            <w:r>
              <w:rPr>
                <w:sz w:val="20"/>
                <w:szCs w:val="20"/>
              </w:rPr>
              <w:t xml:space="preserve">Huawei, </w:t>
            </w:r>
            <w:proofErr w:type="spellStart"/>
            <w:r>
              <w:rPr>
                <w:sz w:val="20"/>
                <w:szCs w:val="20"/>
              </w:rPr>
              <w:t>HiSilicon</w:t>
            </w:r>
            <w:proofErr w:type="spellEnd"/>
          </w:p>
        </w:tc>
        <w:tc>
          <w:tcPr>
            <w:tcW w:w="1206" w:type="dxa"/>
          </w:tcPr>
          <w:p w14:paraId="700A1778" w14:textId="77777777" w:rsidR="002269EC" w:rsidRPr="004E7411" w:rsidRDefault="002269EC" w:rsidP="002269EC">
            <w:pPr>
              <w:spacing w:before="120"/>
              <w:rPr>
                <w:sz w:val="20"/>
                <w:szCs w:val="20"/>
              </w:rPr>
            </w:pPr>
          </w:p>
        </w:tc>
        <w:tc>
          <w:tcPr>
            <w:tcW w:w="6733" w:type="dxa"/>
          </w:tcPr>
          <w:p w14:paraId="4E3336E0" w14:textId="12E4BA11" w:rsidR="002269EC" w:rsidRPr="00747E12" w:rsidRDefault="00747E12" w:rsidP="002269EC">
            <w:pPr>
              <w:spacing w:before="120"/>
              <w:rPr>
                <w:rFonts w:eastAsiaTheme="minorEastAsia"/>
                <w:sz w:val="20"/>
                <w:szCs w:val="20"/>
                <w:lang w:eastAsia="zh-CN"/>
              </w:rPr>
            </w:pPr>
            <w:r>
              <w:rPr>
                <w:rFonts w:eastAsiaTheme="minorEastAsia"/>
                <w:sz w:val="20"/>
                <w:szCs w:val="20"/>
                <w:lang w:eastAsia="zh-CN"/>
              </w:rPr>
              <w:t>Share the view from Qualcomm. Maybe a simple solution is to let RAN4 define the reference point and mapping to the term in RAN1</w:t>
            </w:r>
          </w:p>
        </w:tc>
      </w:tr>
      <w:tr w:rsidR="00072F88" w:rsidRPr="004E7411" w14:paraId="3B8D6A63" w14:textId="77777777" w:rsidTr="00C96E5E">
        <w:trPr>
          <w:trHeight w:val="377"/>
        </w:trPr>
        <w:tc>
          <w:tcPr>
            <w:tcW w:w="1199" w:type="dxa"/>
          </w:tcPr>
          <w:p w14:paraId="6FFBFE98" w14:textId="3C28C9F1" w:rsidR="00072F88" w:rsidRDefault="00072F88" w:rsidP="002269EC">
            <w:pPr>
              <w:spacing w:before="120"/>
              <w:rPr>
                <w:sz w:val="20"/>
                <w:szCs w:val="20"/>
              </w:rPr>
            </w:pPr>
            <w:r>
              <w:rPr>
                <w:sz w:val="20"/>
                <w:szCs w:val="20"/>
              </w:rPr>
              <w:t>Ericsson</w:t>
            </w:r>
          </w:p>
        </w:tc>
        <w:tc>
          <w:tcPr>
            <w:tcW w:w="1206" w:type="dxa"/>
          </w:tcPr>
          <w:p w14:paraId="31631045" w14:textId="77777777" w:rsidR="00072F88" w:rsidRPr="004E7411" w:rsidRDefault="00072F88" w:rsidP="002269EC">
            <w:pPr>
              <w:spacing w:before="120"/>
              <w:rPr>
                <w:sz w:val="20"/>
                <w:szCs w:val="20"/>
              </w:rPr>
            </w:pPr>
          </w:p>
        </w:tc>
        <w:tc>
          <w:tcPr>
            <w:tcW w:w="6733" w:type="dxa"/>
          </w:tcPr>
          <w:p w14:paraId="09158A1C" w14:textId="77777777" w:rsidR="00072F88" w:rsidRDefault="00072F88" w:rsidP="00072F88">
            <w:pPr>
              <w:jc w:val="both"/>
              <w:rPr>
                <w:sz w:val="20"/>
                <w:szCs w:val="20"/>
              </w:rPr>
            </w:pPr>
            <w:r w:rsidRPr="00072F88">
              <w:rPr>
                <w:sz w:val="20"/>
                <w:szCs w:val="20"/>
              </w:rPr>
              <w:t>At this point it is difficult to provide an answer, for example, if those “</w:t>
            </w:r>
            <w:r w:rsidRPr="00072F88">
              <w:rPr>
                <w:b/>
                <w:bCs/>
                <w:sz w:val="20"/>
                <w:szCs w:val="20"/>
              </w:rPr>
              <w:t>E-UTRAN measurement quantities defined in 36.214 are supported for IoT NTN</w:t>
            </w:r>
            <w:r w:rsidRPr="00072F88">
              <w:rPr>
                <w:sz w:val="20"/>
                <w:szCs w:val="20"/>
              </w:rPr>
              <w:t xml:space="preserve">,” then what is the reason why TS 36.214 does not mention NTN at all. Was this specification missed to be updated when IoT-NTN was introduced in Rel-17? </w:t>
            </w:r>
          </w:p>
          <w:p w14:paraId="50F8B609" w14:textId="7E908399" w:rsidR="00072F88" w:rsidRPr="00072F88" w:rsidRDefault="00072F88" w:rsidP="00072F88">
            <w:pPr>
              <w:jc w:val="both"/>
              <w:rPr>
                <w:sz w:val="20"/>
                <w:szCs w:val="20"/>
              </w:rPr>
            </w:pPr>
            <w:r w:rsidRPr="00072F88">
              <w:rPr>
                <w:sz w:val="20"/>
                <w:szCs w:val="20"/>
              </w:rPr>
              <w:t>To understand any potential clarification around the measurements in the table under Q2, we need to understand better the following statement in TS 36.214 “</w:t>
            </w:r>
            <w:r w:rsidRPr="00072F88">
              <w:rPr>
                <w:b/>
                <w:bCs/>
                <w:sz w:val="20"/>
                <w:szCs w:val="20"/>
              </w:rPr>
              <w:t xml:space="preserve">measurements in the E-UTRAN (the messages for these will be described in the Frame Protocol or </w:t>
            </w:r>
            <w:proofErr w:type="spellStart"/>
            <w:r w:rsidRPr="00072F88">
              <w:rPr>
                <w:b/>
                <w:bCs/>
                <w:sz w:val="20"/>
                <w:szCs w:val="20"/>
              </w:rPr>
              <w:t>LPPa</w:t>
            </w:r>
            <w:proofErr w:type="spellEnd"/>
            <w:r w:rsidRPr="00072F88">
              <w:rPr>
                <w:b/>
                <w:bCs/>
                <w:sz w:val="20"/>
                <w:szCs w:val="20"/>
              </w:rPr>
              <w:t xml:space="preserve"> Protocol [12]</w:t>
            </w:r>
            <w:r w:rsidRPr="00072F88">
              <w:rPr>
                <w:sz w:val="20"/>
                <w:szCs w:val="20"/>
              </w:rPr>
              <w:t>,” particularly what are the synergies (if any) with the “Frame Protocol”. Finally, we also would like to understand better any possible implication of this potential revision on Rel-17 IoT-NTN deployments.</w:t>
            </w:r>
          </w:p>
          <w:p w14:paraId="706C5C45" w14:textId="77777777" w:rsidR="00072F88" w:rsidRPr="00072F88" w:rsidRDefault="00072F88" w:rsidP="00072F88">
            <w:pPr>
              <w:jc w:val="both"/>
              <w:rPr>
                <w:sz w:val="20"/>
                <w:szCs w:val="20"/>
              </w:rPr>
            </w:pPr>
          </w:p>
          <w:p w14:paraId="081CBD94" w14:textId="77777777" w:rsidR="00072F88" w:rsidRPr="00072F88" w:rsidRDefault="00072F88" w:rsidP="00072F88">
            <w:pPr>
              <w:jc w:val="both"/>
              <w:rPr>
                <w:sz w:val="20"/>
                <w:szCs w:val="20"/>
              </w:rPr>
            </w:pPr>
            <w:r w:rsidRPr="00072F88">
              <w:rPr>
                <w:sz w:val="20"/>
                <w:szCs w:val="20"/>
              </w:rPr>
              <w:t>Based on the previous statements, we need more to time to check all those aspects, and thus we suggest to comeback to it in the next meeting.</w:t>
            </w:r>
          </w:p>
          <w:p w14:paraId="3665B13D" w14:textId="77777777" w:rsidR="00072F88" w:rsidRPr="00146A39" w:rsidRDefault="003D7887" w:rsidP="002269EC">
            <w:pPr>
              <w:spacing w:before="120"/>
              <w:rPr>
                <w:rFonts w:eastAsiaTheme="minorEastAsia"/>
                <w:color w:val="FF0000"/>
                <w:sz w:val="20"/>
                <w:szCs w:val="20"/>
                <w:lang w:eastAsia="zh-CN"/>
              </w:rPr>
            </w:pPr>
            <w:r w:rsidRPr="00146A39">
              <w:rPr>
                <w:rFonts w:eastAsiaTheme="minorEastAsia" w:hint="eastAsia"/>
                <w:color w:val="FF0000"/>
                <w:sz w:val="20"/>
                <w:szCs w:val="20"/>
                <w:lang w:eastAsia="zh-CN"/>
              </w:rPr>
              <w:t>M</w:t>
            </w:r>
            <w:r w:rsidRPr="00146A39">
              <w:rPr>
                <w:rFonts w:eastAsiaTheme="minorEastAsia"/>
                <w:color w:val="FF0000"/>
                <w:sz w:val="20"/>
                <w:szCs w:val="20"/>
                <w:lang w:eastAsia="zh-CN"/>
              </w:rPr>
              <w:t>od2 2024/11/20</w:t>
            </w:r>
          </w:p>
          <w:p w14:paraId="59F242D1" w14:textId="72DCE7B5" w:rsidR="00702653" w:rsidRPr="00702653" w:rsidRDefault="00702653" w:rsidP="00702653">
            <w:pPr>
              <w:spacing w:before="120"/>
              <w:jc w:val="both"/>
              <w:rPr>
                <w:rFonts w:eastAsiaTheme="minorEastAsia"/>
                <w:color w:val="FF0000"/>
                <w:sz w:val="20"/>
                <w:szCs w:val="20"/>
                <w:lang w:eastAsia="zh-CN"/>
              </w:rPr>
            </w:pPr>
            <w:r w:rsidRPr="00702653">
              <w:rPr>
                <w:rFonts w:eastAsiaTheme="minorEastAsia"/>
                <w:color w:val="FF0000"/>
                <w:sz w:val="20"/>
                <w:szCs w:val="20"/>
                <w:lang w:val="fr-FR" w:eastAsia="zh-CN"/>
              </w:rPr>
              <w:t xml:space="preserve">Regarding </w:t>
            </w:r>
            <w:r w:rsidRPr="00702653">
              <w:rPr>
                <w:rFonts w:eastAsiaTheme="minorEastAsia"/>
                <w:color w:val="FF0000"/>
                <w:sz w:val="20"/>
                <w:szCs w:val="20"/>
                <w:lang w:eastAsia="zh-CN"/>
              </w:rPr>
              <w:t xml:space="preserve">the statement </w:t>
            </w:r>
            <w:r w:rsidRPr="00702653">
              <w:rPr>
                <w:color w:val="FF0000"/>
                <w:sz w:val="20"/>
                <w:szCs w:val="20"/>
              </w:rPr>
              <w:t>“</w:t>
            </w:r>
            <w:r w:rsidRPr="00702653">
              <w:rPr>
                <w:b/>
                <w:bCs/>
                <w:color w:val="FF0000"/>
                <w:sz w:val="20"/>
                <w:szCs w:val="20"/>
              </w:rPr>
              <w:t xml:space="preserve">measurements in the E-UTRAN (the messages for these will be described in the Frame Protocol or </w:t>
            </w:r>
            <w:proofErr w:type="spellStart"/>
            <w:r w:rsidRPr="00702653">
              <w:rPr>
                <w:b/>
                <w:bCs/>
                <w:color w:val="FF0000"/>
                <w:sz w:val="20"/>
                <w:szCs w:val="20"/>
              </w:rPr>
              <w:t>LPPa</w:t>
            </w:r>
            <w:proofErr w:type="spellEnd"/>
            <w:r w:rsidRPr="00702653">
              <w:rPr>
                <w:b/>
                <w:bCs/>
                <w:color w:val="FF0000"/>
                <w:sz w:val="20"/>
                <w:szCs w:val="20"/>
              </w:rPr>
              <w:t xml:space="preserve"> Protocol [12]</w:t>
            </w:r>
            <w:r w:rsidRPr="00702653">
              <w:rPr>
                <w:color w:val="FF0000"/>
                <w:sz w:val="20"/>
                <w:szCs w:val="20"/>
              </w:rPr>
              <w:t>,”</w:t>
            </w:r>
            <w:r w:rsidRPr="00702653">
              <w:rPr>
                <w:rFonts w:eastAsiaTheme="minorEastAsia"/>
                <w:color w:val="FF0000"/>
                <w:sz w:val="20"/>
                <w:szCs w:val="20"/>
                <w:lang w:eastAsia="zh-CN"/>
              </w:rPr>
              <w:t xml:space="preserve">, </w:t>
            </w:r>
            <w:r w:rsidRPr="00702653">
              <w:rPr>
                <w:rFonts w:eastAsiaTheme="minorEastAsia"/>
                <w:color w:val="FF0000"/>
                <w:sz w:val="20"/>
                <w:szCs w:val="20"/>
                <w:lang w:val="fr-FR" w:eastAsia="zh-CN"/>
              </w:rPr>
              <w:t>Moderator</w:t>
            </w:r>
            <w:r w:rsidRPr="00702653">
              <w:rPr>
                <w:rFonts w:eastAsiaTheme="minorEastAsia"/>
                <w:color w:val="FF0000"/>
                <w:sz w:val="20"/>
                <w:szCs w:val="20"/>
                <w:lang w:eastAsia="zh-CN"/>
              </w:rPr>
              <w:t xml:space="preserve"> checked the spec, this statement is already there since R9, so I think this sentence is not much related to IoT NTN.</w:t>
            </w:r>
          </w:p>
          <w:p w14:paraId="4073F511" w14:textId="1AFDF97D" w:rsidR="00702653" w:rsidRPr="00702653" w:rsidRDefault="00702653" w:rsidP="00702653">
            <w:pPr>
              <w:jc w:val="both"/>
              <w:rPr>
                <w:rFonts w:eastAsia="宋体"/>
                <w:color w:val="FF0000"/>
                <w:sz w:val="20"/>
                <w:szCs w:val="20"/>
                <w:lang w:eastAsia="zh-CN"/>
              </w:rPr>
            </w:pPr>
            <w:r w:rsidRPr="00702653">
              <w:rPr>
                <w:rFonts w:eastAsiaTheme="minorEastAsia"/>
                <w:color w:val="FF0000"/>
                <w:sz w:val="20"/>
                <w:szCs w:val="20"/>
                <w:lang w:eastAsia="zh-CN"/>
              </w:rPr>
              <w:t>Regarding</w:t>
            </w:r>
            <w:r w:rsidR="00173471">
              <w:rPr>
                <w:rFonts w:eastAsiaTheme="minorEastAsia"/>
                <w:color w:val="FF0000"/>
                <w:sz w:val="20"/>
                <w:szCs w:val="20"/>
                <w:lang w:eastAsia="zh-CN"/>
              </w:rPr>
              <w:t xml:space="preserve"> </w:t>
            </w:r>
            <w:r w:rsidR="00173471" w:rsidRPr="00173471">
              <w:rPr>
                <w:rFonts w:eastAsiaTheme="minorEastAsia"/>
                <w:color w:val="FF0000"/>
                <w:sz w:val="20"/>
                <w:szCs w:val="20"/>
                <w:lang w:val="fr-FR" w:eastAsia="zh-CN"/>
              </w:rPr>
              <w:t xml:space="preserve">why Rel-17 spec does not mention IoT NTN. Moderator’ understanding is that </w:t>
            </w:r>
            <w:r w:rsidR="00670748" w:rsidRPr="00173471">
              <w:rPr>
                <w:rFonts w:eastAsiaTheme="minorEastAsia"/>
                <w:color w:val="FF0000"/>
                <w:sz w:val="20"/>
                <w:szCs w:val="20"/>
                <w:lang w:val="fr-FR" w:eastAsia="zh-CN"/>
              </w:rPr>
              <w:t>in Rel-17</w:t>
            </w:r>
            <w:r w:rsidR="00173471" w:rsidRPr="00173471">
              <w:rPr>
                <w:rFonts w:eastAsiaTheme="minorEastAsia"/>
                <w:color w:val="FF0000"/>
                <w:sz w:val="20"/>
                <w:szCs w:val="20"/>
                <w:lang w:val="fr-FR" w:eastAsia="zh-CN"/>
              </w:rPr>
              <w:t xml:space="preserve">, it is not possible to update RAN1 spec for reference point for IoT NTN because RAN4 started their work one release later than RAN1. In other words, during the discussion of R17 IoT NTN, RAN4 had not yet defined the SAN. On the other hand, RAN1 focused primarily on timing </w:t>
            </w:r>
            <w:r w:rsidR="00173471" w:rsidRPr="00173471">
              <w:rPr>
                <w:rFonts w:eastAsiaTheme="minorEastAsia"/>
                <w:color w:val="FF0000"/>
                <w:sz w:val="20"/>
                <w:szCs w:val="20"/>
                <w:lang w:val="fr-FR" w:eastAsia="zh-CN"/>
              </w:rPr>
              <w:lastRenderedPageBreak/>
              <w:t xml:space="preserve">issues, synchronization, and HARQ in the Rel-17 SI/WI, with most updates being made to TS 36.213. RAN1 seemed to assume that </w:t>
            </w:r>
            <w:r w:rsidR="00962EF7">
              <w:rPr>
                <w:rFonts w:eastAsiaTheme="minorEastAsia"/>
                <w:color w:val="FF0000"/>
                <w:sz w:val="20"/>
                <w:szCs w:val="20"/>
                <w:lang w:val="fr-FR" w:eastAsia="zh-CN"/>
              </w:rPr>
              <w:t xml:space="preserve">at least some </w:t>
            </w:r>
            <w:r w:rsidR="00173471" w:rsidRPr="00173471">
              <w:rPr>
                <w:rFonts w:eastAsiaTheme="minorEastAsia"/>
                <w:color w:val="FF0000"/>
                <w:sz w:val="20"/>
                <w:szCs w:val="20"/>
                <w:lang w:val="fr-FR" w:eastAsia="zh-CN"/>
              </w:rPr>
              <w:t>measurement quantities could be reused without requiring specification changes. It is noted that although TS 36.108/102 are introduced in Rel-18, they are Release independent from R17.</w:t>
            </w:r>
            <w:r w:rsidR="00F56F39">
              <w:rPr>
                <w:rFonts w:eastAsiaTheme="minorEastAsia"/>
                <w:color w:val="FF0000"/>
                <w:sz w:val="20"/>
                <w:szCs w:val="20"/>
                <w:lang w:val="fr-FR" w:eastAsia="zh-CN"/>
              </w:rPr>
              <w:t xml:space="preserve"> Regarding </w:t>
            </w:r>
            <w:r w:rsidR="00962EF7">
              <w:rPr>
                <w:rFonts w:eastAsiaTheme="minorEastAsia"/>
                <w:color w:val="FF0000"/>
                <w:sz w:val="20"/>
                <w:szCs w:val="20"/>
                <w:lang w:val="fr-FR" w:eastAsia="zh-CN"/>
              </w:rPr>
              <w:t xml:space="preserve">whether there would be </w:t>
            </w:r>
            <w:r w:rsidR="00F56F39">
              <w:rPr>
                <w:rFonts w:eastAsiaTheme="minorEastAsia"/>
                <w:color w:val="FF0000"/>
                <w:sz w:val="20"/>
                <w:szCs w:val="20"/>
                <w:lang w:val="fr-FR" w:eastAsia="zh-CN"/>
              </w:rPr>
              <w:t xml:space="preserve">impact on </w:t>
            </w:r>
            <w:r w:rsidR="00F56F39" w:rsidRPr="00F56F39">
              <w:rPr>
                <w:rFonts w:eastAsiaTheme="minorEastAsia"/>
                <w:color w:val="FF0000"/>
                <w:sz w:val="20"/>
                <w:szCs w:val="20"/>
                <w:lang w:val="fr-FR" w:eastAsia="zh-CN"/>
              </w:rPr>
              <w:t>Rel-17 IoT-NTN deployments</w:t>
            </w:r>
            <w:r w:rsidR="00F56F39">
              <w:rPr>
                <w:rFonts w:eastAsiaTheme="minorEastAsia"/>
                <w:color w:val="FF0000"/>
                <w:sz w:val="20"/>
                <w:szCs w:val="20"/>
                <w:lang w:val="fr-FR" w:eastAsia="zh-CN"/>
              </w:rPr>
              <w:t xml:space="preserve">, moderator think this depends on whether spec changes are needed for </w:t>
            </w:r>
            <w:bookmarkStart w:id="104" w:name="_Hlk182980971"/>
            <w:r w:rsidR="00F56F39">
              <w:rPr>
                <w:rFonts w:eastAsiaTheme="minorEastAsia"/>
                <w:color w:val="FF0000"/>
                <w:sz w:val="20"/>
                <w:szCs w:val="20"/>
                <w:lang w:val="fr-FR" w:eastAsia="zh-CN"/>
              </w:rPr>
              <w:t xml:space="preserve">Rel-17 </w:t>
            </w:r>
            <w:r w:rsidR="00F56F39" w:rsidRPr="00F56F39">
              <w:rPr>
                <w:rFonts w:eastAsiaTheme="minorEastAsia"/>
                <w:color w:val="FF0000"/>
                <w:sz w:val="20"/>
                <w:szCs w:val="20"/>
                <w:lang w:val="fr-FR" w:eastAsia="zh-CN"/>
              </w:rPr>
              <w:t>IoT-NTN</w:t>
            </w:r>
            <w:bookmarkEnd w:id="104"/>
          </w:p>
        </w:tc>
      </w:tr>
    </w:tbl>
    <w:p w14:paraId="4EB0D7CD" w14:textId="77777777" w:rsidR="00504774" w:rsidRDefault="00504774" w:rsidP="004E7411">
      <w:pPr>
        <w:spacing w:before="120"/>
        <w:jc w:val="both"/>
        <w:rPr>
          <w:rFonts w:eastAsiaTheme="minorEastAsia"/>
          <w:b/>
          <w:sz w:val="20"/>
          <w:szCs w:val="20"/>
          <w:lang w:eastAsia="zh-CN"/>
        </w:rPr>
      </w:pPr>
    </w:p>
    <w:p w14:paraId="31FBC9EF" w14:textId="1F546623" w:rsidR="00504774" w:rsidRPr="00DD0DC6" w:rsidRDefault="00504774" w:rsidP="00DD0DC6">
      <w:pPr>
        <w:spacing w:before="120"/>
        <w:rPr>
          <w:rFonts w:eastAsiaTheme="minorEastAsia"/>
          <w:sz w:val="20"/>
          <w:szCs w:val="20"/>
          <w:lang w:eastAsia="zh-CN"/>
        </w:rPr>
      </w:pPr>
      <w:r w:rsidRPr="004E7411">
        <w:rPr>
          <w:b/>
          <w:sz w:val="20"/>
          <w:szCs w:val="20"/>
          <w:lang w:eastAsia="zh-CN"/>
        </w:rPr>
        <w:t>Q</w:t>
      </w:r>
      <w:r w:rsidRPr="004E7411">
        <w:rPr>
          <w:rFonts w:eastAsiaTheme="minorEastAsia" w:hint="eastAsia"/>
          <w:b/>
          <w:sz w:val="20"/>
          <w:szCs w:val="20"/>
          <w:lang w:eastAsia="zh-CN"/>
        </w:rPr>
        <w:t>2</w:t>
      </w:r>
      <w:r w:rsidRPr="004E7411">
        <w:rPr>
          <w:b/>
          <w:sz w:val="20"/>
          <w:szCs w:val="20"/>
          <w:lang w:eastAsia="zh-CN"/>
        </w:rPr>
        <w:t>:</w:t>
      </w:r>
      <w:r w:rsidRPr="004E7411">
        <w:rPr>
          <w:rFonts w:eastAsiaTheme="minorEastAsia" w:hint="eastAsia"/>
          <w:b/>
          <w:sz w:val="20"/>
          <w:szCs w:val="20"/>
          <w:lang w:eastAsia="zh-CN"/>
        </w:rPr>
        <w:t xml:space="preserve"> If Q1 is yes, </w:t>
      </w:r>
      <w:r>
        <w:rPr>
          <w:rFonts w:eastAsiaTheme="minorEastAsia" w:hint="eastAsia"/>
          <w:b/>
          <w:sz w:val="20"/>
          <w:szCs w:val="20"/>
          <w:lang w:eastAsia="zh-CN"/>
        </w:rPr>
        <w:t xml:space="preserve">please </w:t>
      </w:r>
      <w:r w:rsidR="006D46A9">
        <w:rPr>
          <w:rFonts w:eastAsiaTheme="minorEastAsia" w:hint="eastAsia"/>
          <w:b/>
          <w:sz w:val="20"/>
          <w:szCs w:val="20"/>
          <w:lang w:eastAsia="zh-CN"/>
        </w:rPr>
        <w:t>your answer(Y/N)</w:t>
      </w:r>
      <w:r>
        <w:rPr>
          <w:rFonts w:eastAsiaTheme="minorEastAsia" w:hint="eastAsia"/>
          <w:b/>
          <w:sz w:val="20"/>
          <w:szCs w:val="20"/>
          <w:lang w:eastAsia="zh-CN"/>
        </w:rPr>
        <w:t xml:space="preserve"> </w:t>
      </w:r>
      <w:r w:rsidR="00B96497">
        <w:rPr>
          <w:rFonts w:eastAsiaTheme="minorEastAsia"/>
          <w:b/>
          <w:sz w:val="20"/>
          <w:szCs w:val="20"/>
          <w:lang w:eastAsia="zh-CN"/>
        </w:rPr>
        <w:t xml:space="preserve">in </w:t>
      </w:r>
      <w:r>
        <w:rPr>
          <w:rFonts w:eastAsiaTheme="minorEastAsia" w:hint="eastAsia"/>
          <w:b/>
          <w:sz w:val="20"/>
          <w:szCs w:val="20"/>
          <w:lang w:eastAsia="zh-CN"/>
        </w:rPr>
        <w:t xml:space="preserve">the below </w:t>
      </w:r>
      <w:r w:rsidR="00FA1B89">
        <w:rPr>
          <w:rFonts w:eastAsiaTheme="minorEastAsia" w:hint="eastAsia"/>
          <w:b/>
          <w:sz w:val="20"/>
          <w:szCs w:val="20"/>
          <w:lang w:eastAsia="zh-CN"/>
        </w:rPr>
        <w:t xml:space="preserve">table for </w:t>
      </w:r>
      <w:r w:rsidR="008C13A5">
        <w:rPr>
          <w:rFonts w:eastAsiaTheme="minorEastAsia" w:hint="eastAsia"/>
          <w:b/>
          <w:sz w:val="20"/>
          <w:szCs w:val="20"/>
          <w:lang w:eastAsia="zh-CN"/>
        </w:rPr>
        <w:t>which</w:t>
      </w:r>
      <w:r w:rsidR="00FA1B89">
        <w:rPr>
          <w:rFonts w:eastAsiaTheme="minorEastAsia" w:hint="eastAsia"/>
          <w:b/>
          <w:sz w:val="20"/>
          <w:szCs w:val="20"/>
          <w:lang w:eastAsia="zh-CN"/>
        </w:rPr>
        <w:t xml:space="preserve"> </w:t>
      </w:r>
      <w:r>
        <w:rPr>
          <w:rFonts w:eastAsiaTheme="minorEastAsia" w:hint="eastAsia"/>
          <w:b/>
          <w:sz w:val="20"/>
          <w:szCs w:val="20"/>
          <w:lang w:eastAsia="zh-CN"/>
        </w:rPr>
        <w:t xml:space="preserve">quantity </w:t>
      </w:r>
      <w:r w:rsidR="00FA1B89">
        <w:rPr>
          <w:rFonts w:eastAsiaTheme="minorEastAsia" w:hint="eastAsia"/>
          <w:b/>
          <w:sz w:val="20"/>
          <w:szCs w:val="20"/>
          <w:lang w:eastAsia="zh-CN"/>
        </w:rPr>
        <w:t>you think is supported for IoT NTN</w:t>
      </w:r>
    </w:p>
    <w:p w14:paraId="7B2AA8CE" w14:textId="06CC21A7" w:rsidR="004E7411" w:rsidRPr="00B96497" w:rsidRDefault="009C6287" w:rsidP="00B96497">
      <w:pPr>
        <w:spacing w:before="120"/>
        <w:rPr>
          <w:rFonts w:eastAsiaTheme="minorEastAsia"/>
          <w:sz w:val="20"/>
          <w:szCs w:val="20"/>
          <w:lang w:eastAsia="zh-CN"/>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af7"/>
        <w:tblW w:w="0" w:type="auto"/>
        <w:tblLook w:val="04A0" w:firstRow="1" w:lastRow="0" w:firstColumn="1" w:lastColumn="0" w:noHBand="0" w:noVBand="1"/>
      </w:tblPr>
      <w:tblGrid>
        <w:gridCol w:w="1051"/>
        <w:gridCol w:w="878"/>
        <w:gridCol w:w="1182"/>
        <w:gridCol w:w="955"/>
        <w:gridCol w:w="946"/>
        <w:gridCol w:w="1027"/>
        <w:gridCol w:w="1117"/>
        <w:gridCol w:w="912"/>
        <w:gridCol w:w="951"/>
      </w:tblGrid>
      <w:tr w:rsidR="006D46A9" w14:paraId="566C32A2" w14:textId="77777777" w:rsidTr="002269EC">
        <w:tc>
          <w:tcPr>
            <w:tcW w:w="1051" w:type="dxa"/>
          </w:tcPr>
          <w:p w14:paraId="10ABFEB1" w14:textId="09026FF5" w:rsidR="006D46A9" w:rsidRDefault="006D46A9" w:rsidP="004E7411">
            <w:pPr>
              <w:spacing w:before="120"/>
              <w:jc w:val="both"/>
              <w:rPr>
                <w:rFonts w:eastAsiaTheme="minorEastAsia"/>
                <w:b/>
                <w:sz w:val="20"/>
                <w:szCs w:val="20"/>
                <w:lang w:eastAsia="zh-CN"/>
              </w:rPr>
            </w:pPr>
            <w:r>
              <w:rPr>
                <w:rFonts w:eastAsiaTheme="minorEastAsia" w:hint="eastAsia"/>
                <w:b/>
                <w:sz w:val="20"/>
                <w:szCs w:val="20"/>
                <w:lang w:eastAsia="zh-CN"/>
              </w:rPr>
              <w:t>Company</w:t>
            </w:r>
          </w:p>
        </w:tc>
        <w:tc>
          <w:tcPr>
            <w:tcW w:w="878" w:type="dxa"/>
          </w:tcPr>
          <w:p w14:paraId="0A1B78AC" w14:textId="77777777" w:rsidR="006D46A9" w:rsidRDefault="006D46A9" w:rsidP="004E7411">
            <w:pPr>
              <w:spacing w:before="120"/>
              <w:jc w:val="both"/>
              <w:rPr>
                <w:rFonts w:eastAsiaTheme="minorEastAsia"/>
                <w:sz w:val="20"/>
                <w:szCs w:val="20"/>
                <w:lang w:eastAsia="zh-CN"/>
              </w:rPr>
            </w:pPr>
            <w:r w:rsidRPr="00FA1B89">
              <w:rPr>
                <w:sz w:val="20"/>
                <w:szCs w:val="20"/>
              </w:rPr>
              <w:t>DL RS TX power</w:t>
            </w:r>
          </w:p>
          <w:p w14:paraId="3156767D" w14:textId="02657A8F"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c>
          <w:tcPr>
            <w:tcW w:w="1182" w:type="dxa"/>
          </w:tcPr>
          <w:p w14:paraId="7C150D22" w14:textId="77777777" w:rsidR="006D46A9" w:rsidRDefault="006D46A9" w:rsidP="004E7411">
            <w:pPr>
              <w:spacing w:before="120"/>
              <w:jc w:val="both"/>
              <w:rPr>
                <w:rFonts w:eastAsiaTheme="minorEastAsia"/>
                <w:sz w:val="20"/>
                <w:szCs w:val="20"/>
                <w:lang w:eastAsia="zh-CN"/>
              </w:rPr>
            </w:pPr>
            <w:r w:rsidRPr="00FA1B89">
              <w:rPr>
                <w:sz w:val="20"/>
                <w:szCs w:val="20"/>
              </w:rPr>
              <w:t>Received Interference Power</w:t>
            </w:r>
          </w:p>
          <w:p w14:paraId="5D0C5700" w14:textId="093FC44F"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c>
          <w:tcPr>
            <w:tcW w:w="955" w:type="dxa"/>
          </w:tcPr>
          <w:p w14:paraId="5546468E" w14:textId="77777777" w:rsidR="006D46A9" w:rsidRDefault="006D46A9" w:rsidP="004E7411">
            <w:pPr>
              <w:spacing w:before="120"/>
              <w:jc w:val="both"/>
              <w:rPr>
                <w:rFonts w:eastAsiaTheme="minorEastAsia"/>
                <w:sz w:val="20"/>
                <w:szCs w:val="20"/>
                <w:lang w:eastAsia="zh-CN"/>
              </w:rPr>
            </w:pPr>
            <w:r w:rsidRPr="00FA1B89">
              <w:rPr>
                <w:sz w:val="20"/>
                <w:szCs w:val="20"/>
              </w:rPr>
              <w:t>Thermal noise power</w:t>
            </w:r>
          </w:p>
          <w:p w14:paraId="3D7280AE" w14:textId="3C5AFBD7"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c>
          <w:tcPr>
            <w:tcW w:w="946" w:type="dxa"/>
          </w:tcPr>
          <w:p w14:paraId="3382EEEE" w14:textId="768FAC14" w:rsidR="006D46A9" w:rsidRDefault="006D46A9" w:rsidP="004E7411">
            <w:pPr>
              <w:spacing w:before="120"/>
              <w:jc w:val="both"/>
              <w:rPr>
                <w:rFonts w:eastAsiaTheme="minorEastAsia"/>
                <w:sz w:val="20"/>
                <w:szCs w:val="20"/>
                <w:lang w:eastAsia="zh-CN"/>
              </w:rPr>
            </w:pPr>
            <w:r w:rsidRPr="00FA1B89">
              <w:rPr>
                <w:sz w:val="20"/>
                <w:szCs w:val="20"/>
              </w:rPr>
              <w:t>Timing advance</w:t>
            </w:r>
          </w:p>
          <w:p w14:paraId="6CBF5957" w14:textId="72ED66B9"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c>
          <w:tcPr>
            <w:tcW w:w="1027" w:type="dxa"/>
          </w:tcPr>
          <w:p w14:paraId="3A10946C" w14:textId="77777777" w:rsidR="006D46A9" w:rsidRDefault="006D46A9" w:rsidP="004E7411">
            <w:pPr>
              <w:spacing w:before="120"/>
              <w:jc w:val="both"/>
              <w:rPr>
                <w:rFonts w:eastAsiaTheme="minorEastAsia"/>
                <w:sz w:val="20"/>
                <w:szCs w:val="20"/>
                <w:lang w:eastAsia="zh-CN"/>
              </w:rPr>
            </w:pPr>
            <w:r w:rsidRPr="00FA1B89">
              <w:rPr>
                <w:sz w:val="20"/>
                <w:szCs w:val="20"/>
              </w:rPr>
              <w:t>eNB Rx – Tx time difference</w:t>
            </w:r>
          </w:p>
          <w:p w14:paraId="03D35F69" w14:textId="167D32AE"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c>
          <w:tcPr>
            <w:tcW w:w="1117" w:type="dxa"/>
          </w:tcPr>
          <w:p w14:paraId="592D9721" w14:textId="77777777" w:rsidR="006D46A9" w:rsidRDefault="006D46A9" w:rsidP="004E7411">
            <w:pPr>
              <w:spacing w:before="120"/>
              <w:jc w:val="both"/>
              <w:rPr>
                <w:rFonts w:eastAsiaTheme="minorEastAsia"/>
                <w:sz w:val="20"/>
                <w:szCs w:val="20"/>
                <w:lang w:eastAsia="zh-CN"/>
              </w:rPr>
            </w:pPr>
            <w:r w:rsidRPr="00FA1B89">
              <w:rPr>
                <w:sz w:val="20"/>
                <w:szCs w:val="20"/>
              </w:rPr>
              <w:t>E-UTRAN GNSS Timing of Cell Frames for UE positioning</w:t>
            </w:r>
          </w:p>
          <w:p w14:paraId="5EFFFBE9" w14:textId="2A3A0923"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c>
          <w:tcPr>
            <w:tcW w:w="912" w:type="dxa"/>
          </w:tcPr>
          <w:p w14:paraId="0CC02FDE" w14:textId="039AD328" w:rsidR="006D46A9" w:rsidRDefault="006D46A9" w:rsidP="004E7411">
            <w:pPr>
              <w:spacing w:before="120"/>
              <w:jc w:val="both"/>
              <w:rPr>
                <w:rFonts w:eastAsiaTheme="minorEastAsia"/>
                <w:sz w:val="20"/>
                <w:szCs w:val="20"/>
                <w:lang w:eastAsia="zh-CN"/>
              </w:rPr>
            </w:pPr>
            <w:r w:rsidRPr="00FA1B89">
              <w:rPr>
                <w:sz w:val="20"/>
                <w:szCs w:val="20"/>
              </w:rPr>
              <w:t xml:space="preserve">Angle of Arrival </w:t>
            </w:r>
          </w:p>
          <w:p w14:paraId="1D6FFF66" w14:textId="6490C350"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c>
          <w:tcPr>
            <w:tcW w:w="951" w:type="dxa"/>
          </w:tcPr>
          <w:p w14:paraId="64623F68" w14:textId="078BCD4A" w:rsidR="006D46A9" w:rsidRDefault="006D46A9" w:rsidP="004E7411">
            <w:pPr>
              <w:spacing w:before="120"/>
              <w:jc w:val="both"/>
              <w:rPr>
                <w:rFonts w:eastAsiaTheme="minorEastAsia"/>
                <w:sz w:val="20"/>
                <w:szCs w:val="20"/>
                <w:lang w:eastAsia="zh-CN"/>
              </w:rPr>
            </w:pPr>
            <w:r w:rsidRPr="00FA1B89">
              <w:rPr>
                <w:sz w:val="20"/>
                <w:szCs w:val="20"/>
              </w:rPr>
              <w:t xml:space="preserve">UL Relative Time of Arrival </w:t>
            </w:r>
          </w:p>
          <w:p w14:paraId="6CA5B927" w14:textId="26099ED8"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r>
      <w:tr w:rsidR="002269EC" w14:paraId="6F8C9BA8" w14:textId="77777777" w:rsidTr="002269EC">
        <w:tc>
          <w:tcPr>
            <w:tcW w:w="1051" w:type="dxa"/>
          </w:tcPr>
          <w:p w14:paraId="6B2FAD42" w14:textId="09F309E2"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Nokia, NSB</w:t>
            </w:r>
          </w:p>
        </w:tc>
        <w:tc>
          <w:tcPr>
            <w:tcW w:w="878" w:type="dxa"/>
          </w:tcPr>
          <w:p w14:paraId="1F16BE9B" w14:textId="4BCECD36"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c>
          <w:tcPr>
            <w:tcW w:w="1182" w:type="dxa"/>
          </w:tcPr>
          <w:p w14:paraId="469AFD13" w14:textId="57A36D9A"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c>
          <w:tcPr>
            <w:tcW w:w="955" w:type="dxa"/>
          </w:tcPr>
          <w:p w14:paraId="42EBA7A8" w14:textId="33B096BF"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c>
          <w:tcPr>
            <w:tcW w:w="946" w:type="dxa"/>
          </w:tcPr>
          <w:p w14:paraId="658BA521" w14:textId="1893E326"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c>
          <w:tcPr>
            <w:tcW w:w="1027" w:type="dxa"/>
          </w:tcPr>
          <w:p w14:paraId="394ADFAB" w14:textId="7C7DE066"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c>
          <w:tcPr>
            <w:tcW w:w="1117" w:type="dxa"/>
          </w:tcPr>
          <w:p w14:paraId="0873868E" w14:textId="0416A0B8"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c>
          <w:tcPr>
            <w:tcW w:w="912" w:type="dxa"/>
          </w:tcPr>
          <w:p w14:paraId="52FDAA7C" w14:textId="73206977"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c>
          <w:tcPr>
            <w:tcW w:w="951" w:type="dxa"/>
          </w:tcPr>
          <w:p w14:paraId="68823A06" w14:textId="3D7AE408"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r>
      <w:tr w:rsidR="002269EC" w14:paraId="56BCFD86" w14:textId="77777777" w:rsidTr="002269EC">
        <w:tc>
          <w:tcPr>
            <w:tcW w:w="1051" w:type="dxa"/>
          </w:tcPr>
          <w:p w14:paraId="780FFCC3" w14:textId="244C0C1A" w:rsidR="002269EC" w:rsidRDefault="002455EB" w:rsidP="002269EC">
            <w:pPr>
              <w:spacing w:before="120"/>
              <w:jc w:val="both"/>
              <w:rPr>
                <w:rFonts w:eastAsiaTheme="minorEastAsia"/>
                <w:b/>
                <w:sz w:val="20"/>
                <w:szCs w:val="20"/>
                <w:lang w:eastAsia="zh-CN"/>
              </w:rPr>
            </w:pPr>
            <w:proofErr w:type="spellStart"/>
            <w:r>
              <w:rPr>
                <w:rFonts w:eastAsiaTheme="minorEastAsia" w:hint="eastAsia"/>
                <w:b/>
                <w:sz w:val="20"/>
                <w:szCs w:val="20"/>
                <w:lang w:eastAsia="zh-CN"/>
              </w:rPr>
              <w:t>H</w:t>
            </w:r>
            <w:r>
              <w:rPr>
                <w:rFonts w:eastAsiaTheme="minorEastAsia"/>
                <w:b/>
                <w:sz w:val="20"/>
                <w:szCs w:val="20"/>
                <w:lang w:eastAsia="zh-CN"/>
              </w:rPr>
              <w:t>uaewi</w:t>
            </w:r>
            <w:proofErr w:type="spellEnd"/>
            <w:r>
              <w:rPr>
                <w:rFonts w:eastAsiaTheme="minorEastAsia"/>
                <w:b/>
                <w:sz w:val="20"/>
                <w:szCs w:val="20"/>
                <w:lang w:eastAsia="zh-CN"/>
              </w:rPr>
              <w:t xml:space="preserve">, </w:t>
            </w:r>
            <w:proofErr w:type="spellStart"/>
            <w:r>
              <w:rPr>
                <w:rFonts w:eastAsiaTheme="minorEastAsia"/>
                <w:b/>
                <w:sz w:val="20"/>
                <w:szCs w:val="20"/>
                <w:lang w:eastAsia="zh-CN"/>
              </w:rPr>
              <w:t>HiSilicon</w:t>
            </w:r>
            <w:proofErr w:type="spellEnd"/>
          </w:p>
        </w:tc>
        <w:tc>
          <w:tcPr>
            <w:tcW w:w="878" w:type="dxa"/>
          </w:tcPr>
          <w:p w14:paraId="1860C0C6" w14:textId="77777777" w:rsidR="002269EC" w:rsidRDefault="002269EC" w:rsidP="002269EC">
            <w:pPr>
              <w:spacing w:before="120"/>
              <w:jc w:val="both"/>
              <w:rPr>
                <w:rFonts w:eastAsiaTheme="minorEastAsia"/>
                <w:b/>
                <w:sz w:val="20"/>
                <w:szCs w:val="20"/>
                <w:lang w:eastAsia="zh-CN"/>
              </w:rPr>
            </w:pPr>
          </w:p>
        </w:tc>
        <w:tc>
          <w:tcPr>
            <w:tcW w:w="1182" w:type="dxa"/>
          </w:tcPr>
          <w:p w14:paraId="52D03030" w14:textId="77777777" w:rsidR="002269EC" w:rsidRDefault="002269EC" w:rsidP="002269EC">
            <w:pPr>
              <w:spacing w:before="120"/>
              <w:jc w:val="both"/>
              <w:rPr>
                <w:rFonts w:eastAsiaTheme="minorEastAsia"/>
                <w:b/>
                <w:sz w:val="20"/>
                <w:szCs w:val="20"/>
                <w:lang w:eastAsia="zh-CN"/>
              </w:rPr>
            </w:pPr>
          </w:p>
        </w:tc>
        <w:tc>
          <w:tcPr>
            <w:tcW w:w="955" w:type="dxa"/>
          </w:tcPr>
          <w:p w14:paraId="17D58D7D" w14:textId="77777777" w:rsidR="002269EC" w:rsidRDefault="002269EC" w:rsidP="002269EC">
            <w:pPr>
              <w:spacing w:before="120"/>
              <w:jc w:val="both"/>
              <w:rPr>
                <w:rFonts w:eastAsiaTheme="minorEastAsia"/>
                <w:b/>
                <w:sz w:val="20"/>
                <w:szCs w:val="20"/>
                <w:lang w:eastAsia="zh-CN"/>
              </w:rPr>
            </w:pPr>
          </w:p>
        </w:tc>
        <w:tc>
          <w:tcPr>
            <w:tcW w:w="946" w:type="dxa"/>
          </w:tcPr>
          <w:p w14:paraId="76A1A509" w14:textId="2370C147" w:rsidR="002269EC" w:rsidRDefault="002455EB" w:rsidP="002269EC">
            <w:pPr>
              <w:spacing w:before="120"/>
              <w:jc w:val="both"/>
              <w:rPr>
                <w:rFonts w:eastAsiaTheme="minorEastAsia"/>
                <w:b/>
                <w:sz w:val="20"/>
                <w:szCs w:val="20"/>
                <w:lang w:eastAsia="zh-CN"/>
              </w:rPr>
            </w:pPr>
            <w:r>
              <w:rPr>
                <w:rFonts w:eastAsiaTheme="minorEastAsia" w:hint="eastAsia"/>
                <w:b/>
                <w:sz w:val="20"/>
                <w:szCs w:val="20"/>
                <w:lang w:eastAsia="zh-CN"/>
              </w:rPr>
              <w:t>N</w:t>
            </w:r>
          </w:p>
        </w:tc>
        <w:tc>
          <w:tcPr>
            <w:tcW w:w="1027" w:type="dxa"/>
          </w:tcPr>
          <w:p w14:paraId="3245460D" w14:textId="14790A6E" w:rsidR="002269EC" w:rsidRDefault="002455EB" w:rsidP="002269EC">
            <w:pPr>
              <w:spacing w:before="120"/>
              <w:jc w:val="both"/>
              <w:rPr>
                <w:rFonts w:eastAsiaTheme="minorEastAsia"/>
                <w:b/>
                <w:sz w:val="20"/>
                <w:szCs w:val="20"/>
                <w:lang w:eastAsia="zh-CN"/>
              </w:rPr>
            </w:pPr>
            <w:r>
              <w:rPr>
                <w:rFonts w:eastAsiaTheme="minorEastAsia" w:hint="eastAsia"/>
                <w:b/>
                <w:sz w:val="20"/>
                <w:szCs w:val="20"/>
                <w:lang w:eastAsia="zh-CN"/>
              </w:rPr>
              <w:t>N</w:t>
            </w:r>
          </w:p>
        </w:tc>
        <w:tc>
          <w:tcPr>
            <w:tcW w:w="1117" w:type="dxa"/>
          </w:tcPr>
          <w:p w14:paraId="269D3D43" w14:textId="0291CE4B" w:rsidR="002269EC" w:rsidRDefault="002455EB" w:rsidP="002269EC">
            <w:pPr>
              <w:spacing w:before="120"/>
              <w:jc w:val="both"/>
              <w:rPr>
                <w:rFonts w:eastAsiaTheme="minorEastAsia"/>
                <w:b/>
                <w:sz w:val="20"/>
                <w:szCs w:val="20"/>
                <w:lang w:eastAsia="zh-CN"/>
              </w:rPr>
            </w:pPr>
            <w:r>
              <w:rPr>
                <w:rFonts w:eastAsiaTheme="minorEastAsia" w:hint="eastAsia"/>
                <w:b/>
                <w:sz w:val="20"/>
                <w:szCs w:val="20"/>
                <w:lang w:eastAsia="zh-CN"/>
              </w:rPr>
              <w:t>N</w:t>
            </w:r>
          </w:p>
        </w:tc>
        <w:tc>
          <w:tcPr>
            <w:tcW w:w="912" w:type="dxa"/>
          </w:tcPr>
          <w:p w14:paraId="7943F353" w14:textId="2EA3CCCB" w:rsidR="002269EC" w:rsidRDefault="002455EB" w:rsidP="002269EC">
            <w:pPr>
              <w:spacing w:before="120"/>
              <w:jc w:val="both"/>
              <w:rPr>
                <w:rFonts w:eastAsiaTheme="minorEastAsia"/>
                <w:b/>
                <w:sz w:val="20"/>
                <w:szCs w:val="20"/>
                <w:lang w:eastAsia="zh-CN"/>
              </w:rPr>
            </w:pPr>
            <w:r>
              <w:rPr>
                <w:rFonts w:eastAsiaTheme="minorEastAsia" w:hint="eastAsia"/>
                <w:b/>
                <w:sz w:val="20"/>
                <w:szCs w:val="20"/>
                <w:lang w:eastAsia="zh-CN"/>
              </w:rPr>
              <w:t>N</w:t>
            </w:r>
          </w:p>
        </w:tc>
        <w:tc>
          <w:tcPr>
            <w:tcW w:w="951" w:type="dxa"/>
          </w:tcPr>
          <w:p w14:paraId="3EDABC00" w14:textId="5CF44E68" w:rsidR="002269EC" w:rsidRDefault="002455EB" w:rsidP="002269EC">
            <w:pPr>
              <w:spacing w:before="120"/>
              <w:jc w:val="both"/>
              <w:rPr>
                <w:rFonts w:eastAsiaTheme="minorEastAsia"/>
                <w:b/>
                <w:sz w:val="20"/>
                <w:szCs w:val="20"/>
                <w:lang w:eastAsia="zh-CN"/>
              </w:rPr>
            </w:pPr>
            <w:r>
              <w:rPr>
                <w:rFonts w:eastAsiaTheme="minorEastAsia" w:hint="eastAsia"/>
                <w:b/>
                <w:sz w:val="20"/>
                <w:szCs w:val="20"/>
                <w:lang w:eastAsia="zh-CN"/>
              </w:rPr>
              <w:t>N</w:t>
            </w:r>
          </w:p>
        </w:tc>
      </w:tr>
      <w:tr w:rsidR="002269EC" w14:paraId="3A72598D" w14:textId="77777777" w:rsidTr="002269EC">
        <w:tc>
          <w:tcPr>
            <w:tcW w:w="1051" w:type="dxa"/>
          </w:tcPr>
          <w:p w14:paraId="71E2376A" w14:textId="77777777" w:rsidR="002269EC" w:rsidRDefault="002269EC" w:rsidP="002269EC">
            <w:pPr>
              <w:spacing w:before="120"/>
              <w:jc w:val="both"/>
              <w:rPr>
                <w:rFonts w:eastAsiaTheme="minorEastAsia"/>
                <w:b/>
                <w:sz w:val="20"/>
                <w:szCs w:val="20"/>
                <w:lang w:eastAsia="zh-CN"/>
              </w:rPr>
            </w:pPr>
          </w:p>
        </w:tc>
        <w:tc>
          <w:tcPr>
            <w:tcW w:w="878" w:type="dxa"/>
          </w:tcPr>
          <w:p w14:paraId="0E74BED8" w14:textId="77777777" w:rsidR="002269EC" w:rsidRDefault="002269EC" w:rsidP="002269EC">
            <w:pPr>
              <w:spacing w:before="120"/>
              <w:jc w:val="both"/>
              <w:rPr>
                <w:rFonts w:eastAsiaTheme="minorEastAsia"/>
                <w:b/>
                <w:sz w:val="20"/>
                <w:szCs w:val="20"/>
                <w:lang w:eastAsia="zh-CN"/>
              </w:rPr>
            </w:pPr>
          </w:p>
        </w:tc>
        <w:tc>
          <w:tcPr>
            <w:tcW w:w="1182" w:type="dxa"/>
          </w:tcPr>
          <w:p w14:paraId="2FCA1626" w14:textId="77777777" w:rsidR="002269EC" w:rsidRDefault="002269EC" w:rsidP="002269EC">
            <w:pPr>
              <w:spacing w:before="120"/>
              <w:jc w:val="both"/>
              <w:rPr>
                <w:rFonts w:eastAsiaTheme="minorEastAsia"/>
                <w:b/>
                <w:sz w:val="20"/>
                <w:szCs w:val="20"/>
                <w:lang w:eastAsia="zh-CN"/>
              </w:rPr>
            </w:pPr>
          </w:p>
        </w:tc>
        <w:tc>
          <w:tcPr>
            <w:tcW w:w="955" w:type="dxa"/>
          </w:tcPr>
          <w:p w14:paraId="76C073B0" w14:textId="77777777" w:rsidR="002269EC" w:rsidRDefault="002269EC" w:rsidP="002269EC">
            <w:pPr>
              <w:spacing w:before="120"/>
              <w:jc w:val="both"/>
              <w:rPr>
                <w:rFonts w:eastAsiaTheme="minorEastAsia"/>
                <w:b/>
                <w:sz w:val="20"/>
                <w:szCs w:val="20"/>
                <w:lang w:eastAsia="zh-CN"/>
              </w:rPr>
            </w:pPr>
          </w:p>
        </w:tc>
        <w:tc>
          <w:tcPr>
            <w:tcW w:w="946" w:type="dxa"/>
          </w:tcPr>
          <w:p w14:paraId="50231681" w14:textId="77777777" w:rsidR="002269EC" w:rsidRDefault="002269EC" w:rsidP="002269EC">
            <w:pPr>
              <w:spacing w:before="120"/>
              <w:jc w:val="both"/>
              <w:rPr>
                <w:rFonts w:eastAsiaTheme="minorEastAsia"/>
                <w:b/>
                <w:sz w:val="20"/>
                <w:szCs w:val="20"/>
                <w:lang w:eastAsia="zh-CN"/>
              </w:rPr>
            </w:pPr>
          </w:p>
        </w:tc>
        <w:tc>
          <w:tcPr>
            <w:tcW w:w="1027" w:type="dxa"/>
          </w:tcPr>
          <w:p w14:paraId="6D233E88" w14:textId="77777777" w:rsidR="002269EC" w:rsidRDefault="002269EC" w:rsidP="002269EC">
            <w:pPr>
              <w:spacing w:before="120"/>
              <w:jc w:val="both"/>
              <w:rPr>
                <w:rFonts w:eastAsiaTheme="minorEastAsia"/>
                <w:b/>
                <w:sz w:val="20"/>
                <w:szCs w:val="20"/>
                <w:lang w:eastAsia="zh-CN"/>
              </w:rPr>
            </w:pPr>
          </w:p>
        </w:tc>
        <w:tc>
          <w:tcPr>
            <w:tcW w:w="1117" w:type="dxa"/>
          </w:tcPr>
          <w:p w14:paraId="7C22E848" w14:textId="77777777" w:rsidR="002269EC" w:rsidRDefault="002269EC" w:rsidP="002269EC">
            <w:pPr>
              <w:spacing w:before="120"/>
              <w:jc w:val="both"/>
              <w:rPr>
                <w:rFonts w:eastAsiaTheme="minorEastAsia"/>
                <w:b/>
                <w:sz w:val="20"/>
                <w:szCs w:val="20"/>
                <w:lang w:eastAsia="zh-CN"/>
              </w:rPr>
            </w:pPr>
          </w:p>
        </w:tc>
        <w:tc>
          <w:tcPr>
            <w:tcW w:w="912" w:type="dxa"/>
          </w:tcPr>
          <w:p w14:paraId="6235FC2E" w14:textId="77777777" w:rsidR="002269EC" w:rsidRDefault="002269EC" w:rsidP="002269EC">
            <w:pPr>
              <w:spacing w:before="120"/>
              <w:jc w:val="both"/>
              <w:rPr>
                <w:rFonts w:eastAsiaTheme="minorEastAsia"/>
                <w:b/>
                <w:sz w:val="20"/>
                <w:szCs w:val="20"/>
                <w:lang w:eastAsia="zh-CN"/>
              </w:rPr>
            </w:pPr>
          </w:p>
        </w:tc>
        <w:tc>
          <w:tcPr>
            <w:tcW w:w="951" w:type="dxa"/>
          </w:tcPr>
          <w:p w14:paraId="4C184B73" w14:textId="77777777" w:rsidR="002269EC" w:rsidRDefault="002269EC" w:rsidP="002269EC">
            <w:pPr>
              <w:spacing w:before="120"/>
              <w:jc w:val="both"/>
              <w:rPr>
                <w:rFonts w:eastAsiaTheme="minorEastAsia"/>
                <w:b/>
                <w:sz w:val="20"/>
                <w:szCs w:val="20"/>
                <w:lang w:eastAsia="zh-CN"/>
              </w:rPr>
            </w:pPr>
          </w:p>
        </w:tc>
      </w:tr>
    </w:tbl>
    <w:p w14:paraId="2F82171C" w14:textId="77777777" w:rsidR="006D46A9" w:rsidRPr="006D46A9" w:rsidRDefault="006D46A9" w:rsidP="004E7411">
      <w:pPr>
        <w:spacing w:before="120"/>
        <w:jc w:val="both"/>
        <w:rPr>
          <w:rFonts w:eastAsiaTheme="minorEastAsia"/>
          <w:b/>
          <w:sz w:val="20"/>
          <w:szCs w:val="20"/>
          <w:lang w:eastAsia="zh-CN"/>
        </w:rPr>
      </w:pPr>
    </w:p>
    <w:p w14:paraId="6EEA896C" w14:textId="3403F987" w:rsidR="00321EBD" w:rsidRDefault="004E7411" w:rsidP="004E7411">
      <w:pPr>
        <w:spacing w:before="120"/>
        <w:jc w:val="both"/>
        <w:rPr>
          <w:rFonts w:eastAsiaTheme="minorEastAsia"/>
          <w:b/>
          <w:sz w:val="20"/>
          <w:szCs w:val="20"/>
          <w:lang w:eastAsia="zh-CN"/>
        </w:rPr>
      </w:pPr>
      <w:r w:rsidRPr="004E7411">
        <w:rPr>
          <w:b/>
          <w:sz w:val="20"/>
          <w:szCs w:val="20"/>
          <w:lang w:eastAsia="zh-CN"/>
        </w:rPr>
        <w:t>Q</w:t>
      </w:r>
      <w:r w:rsidR="00FA1B89">
        <w:rPr>
          <w:rFonts w:eastAsiaTheme="minorEastAsia" w:hint="eastAsia"/>
          <w:b/>
          <w:sz w:val="20"/>
          <w:szCs w:val="20"/>
          <w:lang w:eastAsia="zh-CN"/>
        </w:rPr>
        <w:t>3</w:t>
      </w:r>
      <w:r w:rsidRPr="004E7411">
        <w:rPr>
          <w:b/>
          <w:sz w:val="20"/>
          <w:szCs w:val="20"/>
          <w:lang w:eastAsia="zh-CN"/>
        </w:rPr>
        <w:t>:</w:t>
      </w:r>
      <w:r w:rsidRPr="004E7411">
        <w:rPr>
          <w:rFonts w:eastAsiaTheme="minorEastAsia" w:hint="eastAsia"/>
          <w:b/>
          <w:sz w:val="20"/>
          <w:szCs w:val="20"/>
          <w:lang w:eastAsia="zh-CN"/>
        </w:rPr>
        <w:t xml:space="preserve"> If Q1 is yes, do you agree that the reference point for IoT NTN </w:t>
      </w:r>
      <w:r w:rsidRPr="004E7411">
        <w:rPr>
          <w:rFonts w:eastAsiaTheme="minorEastAsia"/>
          <w:b/>
          <w:sz w:val="20"/>
          <w:szCs w:val="20"/>
          <w:lang w:eastAsia="zh-CN"/>
        </w:rPr>
        <w:t>in 36.214</w:t>
      </w:r>
      <w:r w:rsidRPr="004E7411">
        <w:rPr>
          <w:rFonts w:eastAsiaTheme="minorEastAsia" w:hint="eastAsia"/>
          <w:b/>
          <w:sz w:val="20"/>
          <w:szCs w:val="20"/>
          <w:lang w:eastAsia="zh-CN"/>
        </w:rPr>
        <w:t xml:space="preserve"> is </w:t>
      </w:r>
      <w:r w:rsidRPr="004E7411">
        <w:rPr>
          <w:rFonts w:eastAsiaTheme="minorEastAsia"/>
          <w:b/>
          <w:sz w:val="20"/>
          <w:szCs w:val="20"/>
          <w:lang w:eastAsia="zh-CN"/>
        </w:rPr>
        <w:t>ambiguous</w:t>
      </w:r>
      <w:r w:rsidRPr="004E7411">
        <w:rPr>
          <w:rFonts w:eastAsiaTheme="minorEastAsia" w:hint="eastAsia"/>
          <w:b/>
          <w:sz w:val="20"/>
          <w:szCs w:val="20"/>
          <w:lang w:eastAsia="zh-CN"/>
        </w:rPr>
        <w:t>?</w:t>
      </w:r>
      <w:r w:rsidR="009C6287">
        <w:rPr>
          <w:rFonts w:eastAsiaTheme="minorEastAsia" w:hint="eastAsia"/>
          <w:b/>
          <w:sz w:val="20"/>
          <w:szCs w:val="20"/>
          <w:lang w:eastAsia="zh-CN"/>
        </w:rPr>
        <w:t xml:space="preserve"> </w:t>
      </w:r>
    </w:p>
    <w:p w14:paraId="03A2C3B3" w14:textId="59C59CA7" w:rsidR="009C6287" w:rsidRPr="009C6287" w:rsidRDefault="009C6287" w:rsidP="009C6287">
      <w:pPr>
        <w:spacing w:before="120"/>
        <w:rPr>
          <w:rFonts w:eastAsiaTheme="minorEastAsia"/>
          <w:sz w:val="20"/>
          <w:szCs w:val="20"/>
          <w:lang w:eastAsia="zh-CN"/>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af7"/>
        <w:tblW w:w="9138" w:type="dxa"/>
        <w:tblLook w:val="04A0" w:firstRow="1" w:lastRow="0" w:firstColumn="1" w:lastColumn="0" w:noHBand="0" w:noVBand="1"/>
      </w:tblPr>
      <w:tblGrid>
        <w:gridCol w:w="1217"/>
        <w:gridCol w:w="905"/>
        <w:gridCol w:w="7016"/>
      </w:tblGrid>
      <w:tr w:rsidR="00FA1B89" w:rsidRPr="004E7411" w14:paraId="3561D054" w14:textId="77777777" w:rsidTr="00FA1B89">
        <w:trPr>
          <w:trHeight w:val="417"/>
        </w:trPr>
        <w:tc>
          <w:tcPr>
            <w:tcW w:w="1217" w:type="dxa"/>
          </w:tcPr>
          <w:p w14:paraId="033A2EF7" w14:textId="07DBAA71" w:rsidR="00FA1B89" w:rsidRPr="00FA1B89" w:rsidRDefault="00FA1B89" w:rsidP="00FA1B89">
            <w:pPr>
              <w:spacing w:before="120"/>
              <w:rPr>
                <w:b/>
                <w:sz w:val="20"/>
                <w:szCs w:val="20"/>
              </w:rPr>
            </w:pPr>
            <w:r w:rsidRPr="00FA1B89">
              <w:rPr>
                <w:rFonts w:hint="eastAsia"/>
                <w:b/>
                <w:sz w:val="20"/>
                <w:szCs w:val="20"/>
              </w:rPr>
              <w:t>C</w:t>
            </w:r>
            <w:r w:rsidRPr="00FA1B89">
              <w:rPr>
                <w:b/>
                <w:sz w:val="20"/>
                <w:szCs w:val="20"/>
              </w:rPr>
              <w:t>ompany</w:t>
            </w:r>
          </w:p>
        </w:tc>
        <w:tc>
          <w:tcPr>
            <w:tcW w:w="905" w:type="dxa"/>
          </w:tcPr>
          <w:p w14:paraId="6A2861AA" w14:textId="112660DC" w:rsidR="00FA1B89" w:rsidRPr="00FA1B89" w:rsidRDefault="00FA1B89" w:rsidP="00FA1B89">
            <w:pPr>
              <w:spacing w:before="120"/>
              <w:rPr>
                <w:rFonts w:eastAsiaTheme="minorEastAsia"/>
                <w:b/>
                <w:sz w:val="20"/>
                <w:szCs w:val="20"/>
                <w:lang w:eastAsia="zh-CN"/>
              </w:rPr>
            </w:pPr>
            <w:r w:rsidRPr="00FA1B89">
              <w:rPr>
                <w:rFonts w:eastAsiaTheme="minorEastAsia" w:hint="eastAsia"/>
                <w:b/>
                <w:sz w:val="20"/>
                <w:szCs w:val="20"/>
                <w:lang w:eastAsia="zh-CN"/>
              </w:rPr>
              <w:t>Y/N</w:t>
            </w:r>
          </w:p>
        </w:tc>
        <w:tc>
          <w:tcPr>
            <w:tcW w:w="7016" w:type="dxa"/>
          </w:tcPr>
          <w:p w14:paraId="2A37AFD9" w14:textId="2D6FE13B" w:rsidR="00FA1B89" w:rsidRPr="00FA1B89" w:rsidRDefault="00FA1B89" w:rsidP="00FA1B89">
            <w:pPr>
              <w:spacing w:before="120"/>
              <w:rPr>
                <w:rFonts w:eastAsiaTheme="minorEastAsia"/>
                <w:b/>
                <w:sz w:val="20"/>
                <w:szCs w:val="20"/>
                <w:lang w:eastAsia="zh-CN"/>
              </w:rPr>
            </w:pPr>
            <w:r w:rsidRPr="00FA1B89">
              <w:rPr>
                <w:b/>
                <w:sz w:val="20"/>
                <w:szCs w:val="20"/>
              </w:rPr>
              <w:t>Comments</w:t>
            </w:r>
          </w:p>
        </w:tc>
      </w:tr>
      <w:tr w:rsidR="002269EC" w:rsidRPr="004E7411" w14:paraId="437070EB" w14:textId="77777777" w:rsidTr="00FA1B89">
        <w:trPr>
          <w:trHeight w:val="377"/>
        </w:trPr>
        <w:tc>
          <w:tcPr>
            <w:tcW w:w="1217" w:type="dxa"/>
          </w:tcPr>
          <w:p w14:paraId="0481FEB6" w14:textId="5ADC63E3" w:rsidR="002269EC" w:rsidRPr="004E7411" w:rsidRDefault="002269EC" w:rsidP="002269EC">
            <w:pPr>
              <w:spacing w:before="120"/>
              <w:rPr>
                <w:sz w:val="20"/>
                <w:szCs w:val="20"/>
              </w:rPr>
            </w:pPr>
            <w:r>
              <w:rPr>
                <w:sz w:val="20"/>
                <w:szCs w:val="20"/>
              </w:rPr>
              <w:t>Nokia, NSB</w:t>
            </w:r>
          </w:p>
        </w:tc>
        <w:tc>
          <w:tcPr>
            <w:tcW w:w="905" w:type="dxa"/>
          </w:tcPr>
          <w:p w14:paraId="0A153794" w14:textId="53F0E8DC" w:rsidR="002269EC" w:rsidRPr="004E7411" w:rsidRDefault="002269EC" w:rsidP="002269EC">
            <w:pPr>
              <w:spacing w:before="120"/>
              <w:rPr>
                <w:sz w:val="20"/>
                <w:szCs w:val="20"/>
              </w:rPr>
            </w:pPr>
            <w:r>
              <w:rPr>
                <w:sz w:val="20"/>
                <w:szCs w:val="20"/>
              </w:rPr>
              <w:t>Maybe</w:t>
            </w:r>
          </w:p>
        </w:tc>
        <w:tc>
          <w:tcPr>
            <w:tcW w:w="7016" w:type="dxa"/>
          </w:tcPr>
          <w:p w14:paraId="6B01E9BA" w14:textId="54E3C3D8" w:rsidR="002269EC" w:rsidRPr="004E7411" w:rsidRDefault="002269EC" w:rsidP="002269EC">
            <w:pPr>
              <w:spacing w:before="120"/>
              <w:rPr>
                <w:sz w:val="20"/>
                <w:szCs w:val="20"/>
              </w:rPr>
            </w:pPr>
            <w:r>
              <w:rPr>
                <w:sz w:val="20"/>
                <w:szCs w:val="20"/>
              </w:rPr>
              <w:t>Satellite antenna array may be reference point at least for some measurements in 36.214, if RAN4 also think it is fine.</w:t>
            </w:r>
          </w:p>
        </w:tc>
      </w:tr>
      <w:tr w:rsidR="002269EC" w:rsidRPr="004E7411" w14:paraId="2A760DF8" w14:textId="77777777" w:rsidTr="00FA1B89">
        <w:trPr>
          <w:trHeight w:val="389"/>
        </w:trPr>
        <w:tc>
          <w:tcPr>
            <w:tcW w:w="1217" w:type="dxa"/>
          </w:tcPr>
          <w:p w14:paraId="4BA8B406" w14:textId="77777777" w:rsidR="002269EC" w:rsidRPr="004E7411" w:rsidRDefault="002269EC" w:rsidP="002269EC">
            <w:pPr>
              <w:spacing w:before="120"/>
              <w:rPr>
                <w:sz w:val="20"/>
                <w:szCs w:val="20"/>
              </w:rPr>
            </w:pPr>
          </w:p>
        </w:tc>
        <w:tc>
          <w:tcPr>
            <w:tcW w:w="905" w:type="dxa"/>
          </w:tcPr>
          <w:p w14:paraId="220F1D0D" w14:textId="77777777" w:rsidR="002269EC" w:rsidRPr="004E7411" w:rsidRDefault="002269EC" w:rsidP="002269EC">
            <w:pPr>
              <w:spacing w:before="120"/>
              <w:rPr>
                <w:sz w:val="20"/>
                <w:szCs w:val="20"/>
              </w:rPr>
            </w:pPr>
          </w:p>
        </w:tc>
        <w:tc>
          <w:tcPr>
            <w:tcW w:w="7016" w:type="dxa"/>
          </w:tcPr>
          <w:p w14:paraId="38DA5184" w14:textId="77777777" w:rsidR="002269EC" w:rsidRPr="004E7411" w:rsidRDefault="002269EC" w:rsidP="002269EC">
            <w:pPr>
              <w:spacing w:before="120"/>
              <w:rPr>
                <w:sz w:val="20"/>
                <w:szCs w:val="20"/>
              </w:rPr>
            </w:pPr>
          </w:p>
        </w:tc>
      </w:tr>
      <w:tr w:rsidR="002269EC" w:rsidRPr="004E7411" w14:paraId="48A0CE5E" w14:textId="77777777" w:rsidTr="00FA1B89">
        <w:trPr>
          <w:trHeight w:val="377"/>
        </w:trPr>
        <w:tc>
          <w:tcPr>
            <w:tcW w:w="1217" w:type="dxa"/>
          </w:tcPr>
          <w:p w14:paraId="0E02B4D8" w14:textId="77777777" w:rsidR="002269EC" w:rsidRPr="004E7411" w:rsidRDefault="002269EC" w:rsidP="002269EC">
            <w:pPr>
              <w:spacing w:before="120"/>
              <w:rPr>
                <w:sz w:val="20"/>
                <w:szCs w:val="20"/>
              </w:rPr>
            </w:pPr>
          </w:p>
        </w:tc>
        <w:tc>
          <w:tcPr>
            <w:tcW w:w="905" w:type="dxa"/>
          </w:tcPr>
          <w:p w14:paraId="18E07C77" w14:textId="77777777" w:rsidR="002269EC" w:rsidRPr="004E7411" w:rsidRDefault="002269EC" w:rsidP="002269EC">
            <w:pPr>
              <w:spacing w:before="120"/>
              <w:rPr>
                <w:sz w:val="20"/>
                <w:szCs w:val="20"/>
              </w:rPr>
            </w:pPr>
          </w:p>
        </w:tc>
        <w:tc>
          <w:tcPr>
            <w:tcW w:w="7016" w:type="dxa"/>
          </w:tcPr>
          <w:p w14:paraId="7713AB55" w14:textId="77777777" w:rsidR="002269EC" w:rsidRPr="004E7411" w:rsidRDefault="002269EC" w:rsidP="002269EC">
            <w:pPr>
              <w:spacing w:before="120"/>
              <w:rPr>
                <w:sz w:val="20"/>
                <w:szCs w:val="20"/>
              </w:rPr>
            </w:pPr>
          </w:p>
        </w:tc>
      </w:tr>
    </w:tbl>
    <w:p w14:paraId="76C7778F" w14:textId="77777777" w:rsidR="004E7411" w:rsidRPr="00FA1B89" w:rsidRDefault="004E7411" w:rsidP="004E7411">
      <w:pPr>
        <w:spacing w:before="120"/>
        <w:jc w:val="both"/>
        <w:rPr>
          <w:rFonts w:eastAsiaTheme="minorEastAsia"/>
          <w:b/>
          <w:sz w:val="20"/>
          <w:szCs w:val="20"/>
          <w:lang w:eastAsia="zh-CN"/>
        </w:rPr>
      </w:pPr>
    </w:p>
    <w:p w14:paraId="481D8B94" w14:textId="7C71B842" w:rsidR="004E7411" w:rsidRPr="00ED21EB" w:rsidRDefault="004E7411" w:rsidP="004E7411">
      <w:pPr>
        <w:spacing w:before="120"/>
        <w:jc w:val="both"/>
        <w:rPr>
          <w:rFonts w:eastAsiaTheme="minorEastAsia"/>
          <w:b/>
          <w:sz w:val="20"/>
          <w:szCs w:val="20"/>
          <w:lang w:eastAsia="zh-CN"/>
        </w:rPr>
      </w:pPr>
      <w:r w:rsidRPr="004E7411">
        <w:rPr>
          <w:b/>
          <w:sz w:val="20"/>
          <w:szCs w:val="20"/>
          <w:lang w:eastAsia="zh-CN"/>
        </w:rPr>
        <w:t>Q</w:t>
      </w:r>
      <w:r w:rsidR="00FA1B89">
        <w:rPr>
          <w:rFonts w:eastAsiaTheme="minorEastAsia" w:hint="eastAsia"/>
          <w:b/>
          <w:sz w:val="20"/>
          <w:szCs w:val="20"/>
          <w:lang w:eastAsia="zh-CN"/>
        </w:rPr>
        <w:t>4</w:t>
      </w:r>
      <w:r w:rsidRPr="004E7411">
        <w:rPr>
          <w:b/>
          <w:sz w:val="20"/>
          <w:szCs w:val="20"/>
          <w:lang w:eastAsia="zh-CN"/>
        </w:rPr>
        <w:t xml:space="preserve">: </w:t>
      </w:r>
      <w:r w:rsidRPr="004E7411">
        <w:rPr>
          <w:rFonts w:eastAsiaTheme="minorEastAsia" w:hint="eastAsia"/>
          <w:b/>
          <w:sz w:val="20"/>
          <w:szCs w:val="20"/>
          <w:lang w:eastAsia="zh-CN"/>
        </w:rPr>
        <w:t>If Q</w:t>
      </w:r>
      <w:r w:rsidR="00FA1B89">
        <w:rPr>
          <w:rFonts w:eastAsiaTheme="minorEastAsia" w:hint="eastAsia"/>
          <w:b/>
          <w:sz w:val="20"/>
          <w:szCs w:val="20"/>
          <w:lang w:eastAsia="zh-CN"/>
        </w:rPr>
        <w:t>3</w:t>
      </w:r>
      <w:r w:rsidRPr="004E7411">
        <w:rPr>
          <w:rFonts w:eastAsiaTheme="minorEastAsia" w:hint="eastAsia"/>
          <w:b/>
          <w:sz w:val="20"/>
          <w:szCs w:val="20"/>
          <w:lang w:eastAsia="zh-CN"/>
        </w:rPr>
        <w:t xml:space="preserve"> is yes, </w:t>
      </w:r>
      <w:r w:rsidR="00C96E5E">
        <w:rPr>
          <w:rFonts w:eastAsiaTheme="minorEastAsia" w:hint="eastAsia"/>
          <w:b/>
          <w:sz w:val="20"/>
          <w:szCs w:val="20"/>
          <w:lang w:eastAsia="zh-CN"/>
        </w:rPr>
        <w:t>do</w:t>
      </w:r>
      <w:r w:rsidR="00C96E5E" w:rsidRPr="004E7411">
        <w:rPr>
          <w:b/>
          <w:sz w:val="20"/>
          <w:szCs w:val="20"/>
          <w:lang w:eastAsia="zh-CN"/>
        </w:rPr>
        <w:t xml:space="preserve"> </w:t>
      </w:r>
      <w:r w:rsidRPr="004E7411">
        <w:rPr>
          <w:rFonts w:eastAsiaTheme="minorEastAsia" w:hint="eastAsia"/>
          <w:b/>
          <w:sz w:val="20"/>
          <w:szCs w:val="20"/>
          <w:lang w:eastAsia="zh-CN"/>
        </w:rPr>
        <w:t>you think th</w:t>
      </w:r>
      <w:r w:rsidR="00FA1B89">
        <w:rPr>
          <w:rFonts w:eastAsiaTheme="minorEastAsia" w:hint="eastAsia"/>
          <w:b/>
          <w:sz w:val="20"/>
          <w:szCs w:val="20"/>
          <w:lang w:eastAsia="zh-CN"/>
        </w:rPr>
        <w:t xml:space="preserve">e reference point </w:t>
      </w:r>
      <w:r w:rsidR="00FA1B89">
        <w:rPr>
          <w:rFonts w:eastAsiaTheme="minorEastAsia"/>
          <w:b/>
          <w:sz w:val="20"/>
          <w:szCs w:val="20"/>
          <w:lang w:eastAsia="zh-CN"/>
        </w:rPr>
        <w:t>definition</w:t>
      </w:r>
      <w:r w:rsidR="00FA1B89">
        <w:rPr>
          <w:rFonts w:eastAsiaTheme="minorEastAsia" w:hint="eastAsia"/>
          <w:b/>
          <w:sz w:val="20"/>
          <w:szCs w:val="20"/>
          <w:lang w:eastAsia="zh-CN"/>
        </w:rPr>
        <w:t xml:space="preserve"> </w:t>
      </w:r>
      <w:r w:rsidRPr="004E7411">
        <w:rPr>
          <w:rFonts w:eastAsiaTheme="minorEastAsia" w:hint="eastAsia"/>
          <w:b/>
          <w:sz w:val="20"/>
          <w:szCs w:val="20"/>
          <w:lang w:eastAsia="zh-CN"/>
        </w:rPr>
        <w:t xml:space="preserve">should be clarified by RAN4, e.g., RAN1 </w:t>
      </w:r>
      <w:r w:rsidRPr="004E7411">
        <w:rPr>
          <w:b/>
          <w:sz w:val="20"/>
          <w:szCs w:val="20"/>
        </w:rPr>
        <w:t>send</w:t>
      </w:r>
      <w:r w:rsidR="00B96497">
        <w:rPr>
          <w:b/>
          <w:sz w:val="20"/>
          <w:szCs w:val="20"/>
        </w:rPr>
        <w:t>s</w:t>
      </w:r>
      <w:r w:rsidRPr="004E7411">
        <w:rPr>
          <w:b/>
          <w:sz w:val="20"/>
          <w:szCs w:val="20"/>
        </w:rPr>
        <w:t xml:space="preserve"> a LS to </w:t>
      </w:r>
      <w:r w:rsidR="008F6A18">
        <w:rPr>
          <w:rFonts w:eastAsiaTheme="minorEastAsia" w:hint="eastAsia"/>
          <w:b/>
          <w:sz w:val="20"/>
          <w:szCs w:val="20"/>
          <w:lang w:eastAsia="zh-CN"/>
        </w:rPr>
        <w:t xml:space="preserve">ask </w:t>
      </w:r>
      <w:r w:rsidRPr="004E7411">
        <w:rPr>
          <w:b/>
          <w:sz w:val="20"/>
          <w:szCs w:val="20"/>
        </w:rPr>
        <w:t xml:space="preserve">RAN4 </w:t>
      </w:r>
      <w:r w:rsidRPr="004E7411">
        <w:rPr>
          <w:rFonts w:eastAsiaTheme="minorEastAsia" w:hint="eastAsia"/>
          <w:b/>
          <w:sz w:val="20"/>
          <w:szCs w:val="20"/>
          <w:lang w:eastAsia="zh-CN"/>
        </w:rPr>
        <w:t xml:space="preserve">to clarify the reference point for the supported IoT NTN E-UTRAN measurement </w:t>
      </w:r>
      <w:r w:rsidRPr="004E7411">
        <w:rPr>
          <w:rFonts w:eastAsiaTheme="minorEastAsia"/>
          <w:b/>
          <w:sz w:val="20"/>
          <w:szCs w:val="20"/>
          <w:lang w:eastAsia="zh-CN"/>
        </w:rPr>
        <w:t>quantities</w:t>
      </w:r>
      <w:r w:rsidR="00E80A24">
        <w:rPr>
          <w:b/>
          <w:sz w:val="20"/>
          <w:szCs w:val="20"/>
        </w:rPr>
        <w:t>?</w:t>
      </w:r>
      <w:r w:rsidR="00ED21EB">
        <w:rPr>
          <w:rFonts w:eastAsiaTheme="minorEastAsia" w:hint="eastAsia"/>
          <w:b/>
          <w:sz w:val="20"/>
          <w:szCs w:val="20"/>
          <w:lang w:eastAsia="zh-CN"/>
        </w:rPr>
        <w:t xml:space="preserve"> Or any other suggestions.</w:t>
      </w:r>
    </w:p>
    <w:p w14:paraId="5D3694B9" w14:textId="670F69C5" w:rsidR="009C6287" w:rsidRPr="009C6287" w:rsidRDefault="009C6287" w:rsidP="009C6287">
      <w:pPr>
        <w:spacing w:before="120"/>
        <w:rPr>
          <w:rFonts w:eastAsiaTheme="minorEastAsia"/>
          <w:sz w:val="20"/>
          <w:szCs w:val="20"/>
          <w:lang w:eastAsia="zh-CN"/>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af7"/>
        <w:tblW w:w="9138" w:type="dxa"/>
        <w:tblLook w:val="04A0" w:firstRow="1" w:lastRow="0" w:firstColumn="1" w:lastColumn="0" w:noHBand="0" w:noVBand="1"/>
      </w:tblPr>
      <w:tblGrid>
        <w:gridCol w:w="1217"/>
        <w:gridCol w:w="905"/>
        <w:gridCol w:w="7016"/>
      </w:tblGrid>
      <w:tr w:rsidR="00FA1B89" w:rsidRPr="004E7411" w14:paraId="00BA55B8" w14:textId="77777777" w:rsidTr="0097136C">
        <w:trPr>
          <w:trHeight w:val="417"/>
        </w:trPr>
        <w:tc>
          <w:tcPr>
            <w:tcW w:w="1217" w:type="dxa"/>
          </w:tcPr>
          <w:p w14:paraId="22E53A51" w14:textId="77777777" w:rsidR="00FA1B89" w:rsidRPr="00FA1B89" w:rsidRDefault="00FA1B89" w:rsidP="0097136C">
            <w:pPr>
              <w:spacing w:before="120"/>
              <w:rPr>
                <w:b/>
                <w:sz w:val="20"/>
                <w:szCs w:val="20"/>
              </w:rPr>
            </w:pPr>
            <w:r w:rsidRPr="00FA1B89">
              <w:rPr>
                <w:rFonts w:hint="eastAsia"/>
                <w:b/>
                <w:sz w:val="20"/>
                <w:szCs w:val="20"/>
              </w:rPr>
              <w:t>C</w:t>
            </w:r>
            <w:r w:rsidRPr="00FA1B89">
              <w:rPr>
                <w:b/>
                <w:sz w:val="20"/>
                <w:szCs w:val="20"/>
              </w:rPr>
              <w:t>ompany</w:t>
            </w:r>
          </w:p>
        </w:tc>
        <w:tc>
          <w:tcPr>
            <w:tcW w:w="905" w:type="dxa"/>
          </w:tcPr>
          <w:p w14:paraId="4EFB0AD8" w14:textId="77777777" w:rsidR="00FA1B89" w:rsidRPr="00FA1B89" w:rsidRDefault="00FA1B89" w:rsidP="0097136C">
            <w:pPr>
              <w:spacing w:before="120"/>
              <w:rPr>
                <w:rFonts w:eastAsiaTheme="minorEastAsia"/>
                <w:b/>
                <w:sz w:val="20"/>
                <w:szCs w:val="20"/>
                <w:lang w:eastAsia="zh-CN"/>
              </w:rPr>
            </w:pPr>
            <w:r w:rsidRPr="00FA1B89">
              <w:rPr>
                <w:rFonts w:eastAsiaTheme="minorEastAsia" w:hint="eastAsia"/>
                <w:b/>
                <w:sz w:val="20"/>
                <w:szCs w:val="20"/>
                <w:lang w:eastAsia="zh-CN"/>
              </w:rPr>
              <w:t>Y/N</w:t>
            </w:r>
          </w:p>
        </w:tc>
        <w:tc>
          <w:tcPr>
            <w:tcW w:w="7016" w:type="dxa"/>
          </w:tcPr>
          <w:p w14:paraId="0FDBDD02" w14:textId="77777777" w:rsidR="00FA1B89" w:rsidRPr="00FA1B89" w:rsidRDefault="00FA1B89" w:rsidP="0097136C">
            <w:pPr>
              <w:spacing w:before="120"/>
              <w:rPr>
                <w:rFonts w:eastAsiaTheme="minorEastAsia"/>
                <w:b/>
                <w:sz w:val="20"/>
                <w:szCs w:val="20"/>
                <w:lang w:eastAsia="zh-CN"/>
              </w:rPr>
            </w:pPr>
            <w:r w:rsidRPr="00FA1B89">
              <w:rPr>
                <w:b/>
                <w:sz w:val="20"/>
                <w:szCs w:val="20"/>
              </w:rPr>
              <w:t>Comments</w:t>
            </w:r>
          </w:p>
        </w:tc>
      </w:tr>
      <w:tr w:rsidR="002269EC" w:rsidRPr="004E7411" w14:paraId="2103B8ED" w14:textId="77777777" w:rsidTr="0097136C">
        <w:trPr>
          <w:trHeight w:val="377"/>
        </w:trPr>
        <w:tc>
          <w:tcPr>
            <w:tcW w:w="1217" w:type="dxa"/>
          </w:tcPr>
          <w:p w14:paraId="07772BF8" w14:textId="5F3AAB24" w:rsidR="002269EC" w:rsidRPr="004E7411" w:rsidRDefault="002269EC" w:rsidP="002269EC">
            <w:pPr>
              <w:spacing w:before="120"/>
              <w:rPr>
                <w:sz w:val="20"/>
                <w:szCs w:val="20"/>
              </w:rPr>
            </w:pPr>
            <w:r>
              <w:rPr>
                <w:sz w:val="20"/>
                <w:szCs w:val="20"/>
              </w:rPr>
              <w:t>Nokia, NSB</w:t>
            </w:r>
          </w:p>
        </w:tc>
        <w:tc>
          <w:tcPr>
            <w:tcW w:w="905" w:type="dxa"/>
          </w:tcPr>
          <w:p w14:paraId="01DE7E73" w14:textId="77777777" w:rsidR="002269EC" w:rsidRPr="004E7411" w:rsidRDefault="002269EC" w:rsidP="002269EC">
            <w:pPr>
              <w:spacing w:before="120"/>
              <w:rPr>
                <w:sz w:val="20"/>
                <w:szCs w:val="20"/>
              </w:rPr>
            </w:pPr>
          </w:p>
        </w:tc>
        <w:tc>
          <w:tcPr>
            <w:tcW w:w="7016" w:type="dxa"/>
          </w:tcPr>
          <w:p w14:paraId="4FA5A6FB" w14:textId="68C46868" w:rsidR="002269EC" w:rsidRPr="004E7411" w:rsidRDefault="002269EC" w:rsidP="002269EC">
            <w:pPr>
              <w:spacing w:before="120"/>
              <w:rPr>
                <w:sz w:val="20"/>
                <w:szCs w:val="20"/>
              </w:rPr>
            </w:pPr>
            <w:r>
              <w:rPr>
                <w:sz w:val="20"/>
                <w:szCs w:val="20"/>
              </w:rPr>
              <w:t>Send LS to RAN4 if no consensus from RAN1.</w:t>
            </w:r>
          </w:p>
        </w:tc>
      </w:tr>
      <w:tr w:rsidR="002269EC" w:rsidRPr="004E7411" w14:paraId="50D3BAA7" w14:textId="77777777" w:rsidTr="0097136C">
        <w:trPr>
          <w:trHeight w:val="389"/>
        </w:trPr>
        <w:tc>
          <w:tcPr>
            <w:tcW w:w="1217" w:type="dxa"/>
          </w:tcPr>
          <w:p w14:paraId="26DA24B4" w14:textId="77777777" w:rsidR="002269EC" w:rsidRPr="004E7411" w:rsidRDefault="002269EC" w:rsidP="002269EC">
            <w:pPr>
              <w:spacing w:before="120"/>
              <w:rPr>
                <w:sz w:val="20"/>
                <w:szCs w:val="20"/>
              </w:rPr>
            </w:pPr>
          </w:p>
        </w:tc>
        <w:tc>
          <w:tcPr>
            <w:tcW w:w="905" w:type="dxa"/>
          </w:tcPr>
          <w:p w14:paraId="19BEE79B" w14:textId="77777777" w:rsidR="002269EC" w:rsidRPr="004E7411" w:rsidRDefault="002269EC" w:rsidP="002269EC">
            <w:pPr>
              <w:spacing w:before="120"/>
              <w:rPr>
                <w:sz w:val="20"/>
                <w:szCs w:val="20"/>
              </w:rPr>
            </w:pPr>
          </w:p>
        </w:tc>
        <w:tc>
          <w:tcPr>
            <w:tcW w:w="7016" w:type="dxa"/>
          </w:tcPr>
          <w:p w14:paraId="4BC7F375" w14:textId="77777777" w:rsidR="002269EC" w:rsidRPr="004E7411" w:rsidRDefault="002269EC" w:rsidP="002269EC">
            <w:pPr>
              <w:spacing w:before="120"/>
              <w:rPr>
                <w:sz w:val="20"/>
                <w:szCs w:val="20"/>
              </w:rPr>
            </w:pPr>
          </w:p>
        </w:tc>
      </w:tr>
      <w:tr w:rsidR="002269EC" w:rsidRPr="004E7411" w14:paraId="58664DC7" w14:textId="77777777" w:rsidTr="0097136C">
        <w:trPr>
          <w:trHeight w:val="377"/>
        </w:trPr>
        <w:tc>
          <w:tcPr>
            <w:tcW w:w="1217" w:type="dxa"/>
          </w:tcPr>
          <w:p w14:paraId="65AC68C4" w14:textId="77777777" w:rsidR="002269EC" w:rsidRPr="004E7411" w:rsidRDefault="002269EC" w:rsidP="002269EC">
            <w:pPr>
              <w:spacing w:before="120"/>
              <w:rPr>
                <w:sz w:val="20"/>
                <w:szCs w:val="20"/>
              </w:rPr>
            </w:pPr>
          </w:p>
        </w:tc>
        <w:tc>
          <w:tcPr>
            <w:tcW w:w="905" w:type="dxa"/>
          </w:tcPr>
          <w:p w14:paraId="223C07B7" w14:textId="77777777" w:rsidR="002269EC" w:rsidRPr="004E7411" w:rsidRDefault="002269EC" w:rsidP="002269EC">
            <w:pPr>
              <w:spacing w:before="120"/>
              <w:rPr>
                <w:sz w:val="20"/>
                <w:szCs w:val="20"/>
              </w:rPr>
            </w:pPr>
          </w:p>
        </w:tc>
        <w:tc>
          <w:tcPr>
            <w:tcW w:w="7016" w:type="dxa"/>
          </w:tcPr>
          <w:p w14:paraId="7400A928" w14:textId="77777777" w:rsidR="002269EC" w:rsidRPr="004E7411" w:rsidRDefault="002269EC" w:rsidP="002269EC">
            <w:pPr>
              <w:spacing w:before="120"/>
              <w:rPr>
                <w:sz w:val="20"/>
                <w:szCs w:val="20"/>
              </w:rPr>
            </w:pPr>
          </w:p>
        </w:tc>
      </w:tr>
    </w:tbl>
    <w:p w14:paraId="79ED286B" w14:textId="77777777" w:rsidR="00321EBD" w:rsidRDefault="00321EBD" w:rsidP="00617827">
      <w:pPr>
        <w:jc w:val="both"/>
        <w:rPr>
          <w:rFonts w:eastAsia="宋体"/>
          <w:sz w:val="20"/>
          <w:szCs w:val="20"/>
          <w:lang w:eastAsia="zh-CN"/>
        </w:rPr>
      </w:pPr>
    </w:p>
    <w:bookmarkEnd w:id="102"/>
    <w:p w14:paraId="7332A7A3" w14:textId="77777777" w:rsidR="008208F2" w:rsidRPr="00765EA7" w:rsidRDefault="008208F2" w:rsidP="008208F2">
      <w:pPr>
        <w:rPr>
          <w:rFonts w:eastAsiaTheme="minorEastAsia"/>
          <w:lang w:eastAsia="zh-CN"/>
        </w:rPr>
      </w:pPr>
    </w:p>
    <w:bookmarkEnd w:id="4"/>
    <w:bookmarkEnd w:id="5"/>
    <w:bookmarkEnd w:id="103"/>
    <w:p w14:paraId="15E3913B" w14:textId="7756A6A2" w:rsidR="00DD5514" w:rsidRDefault="00DD5514" w:rsidP="00DD5514">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[open]</w:t>
      </w:r>
      <w:r>
        <w:rPr>
          <w:rFonts w:ascii="Arial" w:eastAsia="宋体" w:hAnsi="Arial" w:cs="Times New Roman"/>
          <w:b w:val="0"/>
          <w:bCs w:val="0"/>
          <w:kern w:val="0"/>
          <w:sz w:val="36"/>
          <w:szCs w:val="20"/>
          <w:lang w:val="fr-FR" w:eastAsia="zh-CN"/>
        </w:rPr>
        <w:t>2nd</w:t>
      </w:r>
      <w:r>
        <w:rPr>
          <w:rFonts w:ascii="Arial" w:eastAsia="宋体" w:hAnsi="Arial" w:cs="Times New Roman" w:hint="eastAsia"/>
          <w:b w:val="0"/>
          <w:bCs w:val="0"/>
          <w:kern w:val="0"/>
          <w:sz w:val="36"/>
          <w:szCs w:val="20"/>
          <w:lang w:val="fr-FR" w:eastAsia="zh-CN"/>
        </w:rPr>
        <w:t xml:space="preserve"> round </w:t>
      </w:r>
      <w:r>
        <w:rPr>
          <w:rFonts w:ascii="Arial" w:eastAsia="宋体" w:hAnsi="Arial" w:cs="Times New Roman"/>
          <w:b w:val="0"/>
          <w:bCs w:val="0"/>
          <w:kern w:val="0"/>
          <w:sz w:val="36"/>
          <w:szCs w:val="20"/>
          <w:lang w:val="fr-FR" w:eastAsia="zh-CN"/>
        </w:rPr>
        <w:t>Discussion</w:t>
      </w:r>
    </w:p>
    <w:p w14:paraId="3284BC1D" w14:textId="1BCB1B5B" w:rsidR="00DD5514" w:rsidRPr="00961898" w:rsidRDefault="00DD5514" w:rsidP="00961898">
      <w:pPr>
        <w:spacing w:before="120"/>
        <w:jc w:val="both"/>
        <w:rPr>
          <w:rFonts w:eastAsiaTheme="minorEastAsia"/>
          <w:sz w:val="20"/>
          <w:szCs w:val="20"/>
          <w:lang w:eastAsia="zh-CN"/>
        </w:rPr>
      </w:pPr>
      <w:r w:rsidRPr="00961898">
        <w:rPr>
          <w:rFonts w:eastAsiaTheme="minorEastAsia"/>
          <w:sz w:val="20"/>
          <w:szCs w:val="20"/>
          <w:lang w:val="fr-FR" w:eastAsia="zh-CN"/>
        </w:rPr>
        <w:t>Regarding Ercisson’s comment</w:t>
      </w:r>
      <w:r w:rsidR="00E36692" w:rsidRPr="00961898">
        <w:rPr>
          <w:rFonts w:eastAsiaTheme="minorEastAsia"/>
          <w:sz w:val="20"/>
          <w:szCs w:val="20"/>
          <w:lang w:val="fr-FR" w:eastAsia="zh-CN"/>
        </w:rPr>
        <w:t xml:space="preserve"> on</w:t>
      </w:r>
      <w:r w:rsidRPr="00961898">
        <w:rPr>
          <w:rFonts w:eastAsiaTheme="minorEastAsia"/>
          <w:sz w:val="20"/>
          <w:szCs w:val="20"/>
          <w:lang w:eastAsia="zh-CN"/>
        </w:rPr>
        <w:t xml:space="preserve"> the statement </w:t>
      </w:r>
      <w:r w:rsidRPr="00961898">
        <w:rPr>
          <w:sz w:val="20"/>
          <w:szCs w:val="20"/>
        </w:rPr>
        <w:t>“</w:t>
      </w:r>
      <w:r w:rsidRPr="00961898">
        <w:rPr>
          <w:b/>
          <w:bCs/>
          <w:sz w:val="20"/>
          <w:szCs w:val="20"/>
        </w:rPr>
        <w:t xml:space="preserve">measurements in the E-UTRAN (the messages for these will be described in the Frame Protocol or </w:t>
      </w:r>
      <w:proofErr w:type="spellStart"/>
      <w:r w:rsidRPr="00961898">
        <w:rPr>
          <w:b/>
          <w:bCs/>
          <w:sz w:val="20"/>
          <w:szCs w:val="20"/>
        </w:rPr>
        <w:t>LPPa</w:t>
      </w:r>
      <w:proofErr w:type="spellEnd"/>
      <w:r w:rsidRPr="00961898">
        <w:rPr>
          <w:b/>
          <w:bCs/>
          <w:sz w:val="20"/>
          <w:szCs w:val="20"/>
        </w:rPr>
        <w:t xml:space="preserve"> Protocol [12]</w:t>
      </w:r>
      <w:r w:rsidRPr="00961898">
        <w:rPr>
          <w:sz w:val="20"/>
          <w:szCs w:val="20"/>
        </w:rPr>
        <w:t>,”</w:t>
      </w:r>
      <w:r w:rsidRPr="00961898">
        <w:rPr>
          <w:rFonts w:eastAsiaTheme="minorEastAsia"/>
          <w:sz w:val="20"/>
          <w:szCs w:val="20"/>
          <w:lang w:eastAsia="zh-CN"/>
        </w:rPr>
        <w:t xml:space="preserve">, </w:t>
      </w:r>
      <w:r w:rsidR="00961898" w:rsidRPr="00961898">
        <w:rPr>
          <w:rFonts w:eastAsiaTheme="minorEastAsia"/>
          <w:sz w:val="20"/>
          <w:szCs w:val="20"/>
          <w:lang w:val="fr-FR" w:eastAsia="zh-CN"/>
        </w:rPr>
        <w:t>Moderator</w:t>
      </w:r>
      <w:r w:rsidRPr="00961898">
        <w:rPr>
          <w:rFonts w:eastAsiaTheme="minorEastAsia"/>
          <w:sz w:val="20"/>
          <w:szCs w:val="20"/>
          <w:lang w:eastAsia="zh-CN"/>
        </w:rPr>
        <w:t xml:space="preserve"> checked the spec, this statement is already there since R</w:t>
      </w:r>
      <w:r w:rsidR="00173471">
        <w:rPr>
          <w:rFonts w:eastAsiaTheme="minorEastAsia"/>
          <w:sz w:val="20"/>
          <w:szCs w:val="20"/>
          <w:lang w:eastAsia="zh-CN"/>
        </w:rPr>
        <w:t>el</w:t>
      </w:r>
      <w:r w:rsidR="00173471">
        <w:rPr>
          <w:rFonts w:eastAsiaTheme="minorEastAsia" w:hint="eastAsia"/>
          <w:sz w:val="20"/>
          <w:szCs w:val="20"/>
          <w:lang w:eastAsia="zh-CN"/>
        </w:rPr>
        <w:t>-</w:t>
      </w:r>
      <w:r w:rsidRPr="00961898">
        <w:rPr>
          <w:rFonts w:eastAsiaTheme="minorEastAsia"/>
          <w:sz w:val="20"/>
          <w:szCs w:val="20"/>
          <w:lang w:eastAsia="zh-CN"/>
        </w:rPr>
        <w:t>9, so this sentence is not much related to IoT NTN.</w:t>
      </w:r>
    </w:p>
    <w:p w14:paraId="393EAE2F" w14:textId="489C5B77" w:rsidR="00F56F39" w:rsidRDefault="00961898" w:rsidP="00961898">
      <w:pPr>
        <w:jc w:val="both"/>
      </w:pPr>
      <w:r w:rsidRPr="00961898">
        <w:rPr>
          <w:rFonts w:eastAsiaTheme="minorEastAsia"/>
          <w:sz w:val="20"/>
          <w:szCs w:val="20"/>
          <w:lang w:eastAsia="zh-CN"/>
        </w:rPr>
        <w:t xml:space="preserve">Regarding </w:t>
      </w:r>
      <w:r w:rsidRPr="00961898">
        <w:rPr>
          <w:rFonts w:eastAsiaTheme="minorEastAsia"/>
          <w:sz w:val="20"/>
          <w:szCs w:val="20"/>
          <w:lang w:val="fr-FR" w:eastAsia="zh-CN"/>
        </w:rPr>
        <w:t xml:space="preserve">Ercisson’s comment </w:t>
      </w:r>
      <w:r w:rsidR="00702653" w:rsidRPr="00702653">
        <w:rPr>
          <w:rFonts w:eastAsiaTheme="minorEastAsia"/>
          <w:sz w:val="20"/>
          <w:szCs w:val="20"/>
          <w:lang w:val="fr-FR" w:eastAsia="zh-CN"/>
        </w:rPr>
        <w:t xml:space="preserve">why </w:t>
      </w:r>
      <w:r w:rsidR="00173471" w:rsidRPr="00961898">
        <w:rPr>
          <w:rFonts w:eastAsiaTheme="minorEastAsia"/>
          <w:sz w:val="20"/>
          <w:szCs w:val="20"/>
          <w:lang w:eastAsia="zh-CN"/>
        </w:rPr>
        <w:t>R</w:t>
      </w:r>
      <w:r w:rsidR="00173471">
        <w:rPr>
          <w:rFonts w:eastAsiaTheme="minorEastAsia"/>
          <w:sz w:val="20"/>
          <w:szCs w:val="20"/>
          <w:lang w:eastAsia="zh-CN"/>
        </w:rPr>
        <w:t>el</w:t>
      </w:r>
      <w:r w:rsidR="00173471">
        <w:rPr>
          <w:rFonts w:eastAsiaTheme="minorEastAsia" w:hint="eastAsia"/>
          <w:sz w:val="20"/>
          <w:szCs w:val="20"/>
          <w:lang w:eastAsia="zh-CN"/>
        </w:rPr>
        <w:t>-</w:t>
      </w:r>
      <w:r w:rsidR="00702653" w:rsidRPr="00702653">
        <w:rPr>
          <w:rFonts w:eastAsiaTheme="minorEastAsia"/>
          <w:sz w:val="20"/>
          <w:szCs w:val="20"/>
          <w:lang w:val="fr-FR" w:eastAsia="zh-CN"/>
        </w:rPr>
        <w:t>17 spec does not mention IoT NTN. Moderator’ understanding is that in R</w:t>
      </w:r>
      <w:r w:rsidR="00670748">
        <w:rPr>
          <w:rFonts w:eastAsiaTheme="minorEastAsia"/>
          <w:sz w:val="20"/>
          <w:szCs w:val="20"/>
          <w:lang w:val="fr-FR" w:eastAsia="zh-CN"/>
        </w:rPr>
        <w:t>el-</w:t>
      </w:r>
      <w:r w:rsidR="00702653" w:rsidRPr="00702653">
        <w:rPr>
          <w:rFonts w:eastAsiaTheme="minorEastAsia"/>
          <w:sz w:val="20"/>
          <w:szCs w:val="20"/>
          <w:lang w:val="fr-FR" w:eastAsia="zh-CN"/>
        </w:rPr>
        <w:t>17, it is not possible to update RAN1 spec for reference point for IoT NTN</w:t>
      </w:r>
      <w:r w:rsidR="00146389">
        <w:rPr>
          <w:rFonts w:eastAsiaTheme="minorEastAsia"/>
          <w:sz w:val="20"/>
          <w:szCs w:val="20"/>
          <w:lang w:val="fr-FR" w:eastAsia="zh-CN"/>
        </w:rPr>
        <w:t xml:space="preserve"> </w:t>
      </w:r>
      <w:r w:rsidR="00702653" w:rsidRPr="00702653">
        <w:rPr>
          <w:rFonts w:eastAsiaTheme="minorEastAsia"/>
          <w:sz w:val="20"/>
          <w:szCs w:val="20"/>
          <w:lang w:val="fr-FR" w:eastAsia="zh-CN"/>
        </w:rPr>
        <w:t>because RAN4 started their work one release later than RAN1</w:t>
      </w:r>
      <w:r w:rsidR="007A5507">
        <w:rPr>
          <w:rFonts w:eastAsiaTheme="minorEastAsia"/>
          <w:sz w:val="20"/>
          <w:szCs w:val="20"/>
          <w:lang w:val="fr-FR" w:eastAsia="zh-CN"/>
        </w:rPr>
        <w:t>.</w:t>
      </w:r>
      <w:r w:rsidR="00702653" w:rsidRPr="00702653">
        <w:rPr>
          <w:rFonts w:eastAsiaTheme="minorEastAsia"/>
          <w:sz w:val="20"/>
          <w:szCs w:val="20"/>
          <w:lang w:val="fr-FR" w:eastAsia="zh-CN"/>
        </w:rPr>
        <w:t xml:space="preserve"> </w:t>
      </w:r>
      <w:r w:rsidR="007A5507">
        <w:rPr>
          <w:rFonts w:eastAsiaTheme="minorEastAsia"/>
          <w:sz w:val="20"/>
          <w:szCs w:val="20"/>
          <w:lang w:val="fr-FR" w:eastAsia="zh-CN"/>
        </w:rPr>
        <w:t>I</w:t>
      </w:r>
      <w:r w:rsidR="00702653" w:rsidRPr="00702653">
        <w:rPr>
          <w:rFonts w:eastAsiaTheme="minorEastAsia"/>
          <w:sz w:val="20"/>
          <w:szCs w:val="20"/>
          <w:lang w:val="fr-FR" w:eastAsia="zh-CN"/>
        </w:rPr>
        <w:t xml:space="preserve">n other words, during the discussion of R17 IoT NTN, RAN4 had not yet defined the SAN. On the other hand, RAN1 focused primarily on timing issues, synchronization, and HARQ in the </w:t>
      </w:r>
      <w:r w:rsidR="00173471" w:rsidRPr="00961898">
        <w:rPr>
          <w:rFonts w:eastAsiaTheme="minorEastAsia"/>
          <w:sz w:val="20"/>
          <w:szCs w:val="20"/>
          <w:lang w:eastAsia="zh-CN"/>
        </w:rPr>
        <w:t>R</w:t>
      </w:r>
      <w:r w:rsidR="00173471">
        <w:rPr>
          <w:rFonts w:eastAsiaTheme="minorEastAsia"/>
          <w:sz w:val="20"/>
          <w:szCs w:val="20"/>
          <w:lang w:eastAsia="zh-CN"/>
        </w:rPr>
        <w:t>el</w:t>
      </w:r>
      <w:r w:rsidR="00173471">
        <w:rPr>
          <w:rFonts w:eastAsiaTheme="minorEastAsia" w:hint="eastAsia"/>
          <w:sz w:val="20"/>
          <w:szCs w:val="20"/>
          <w:lang w:eastAsia="zh-CN"/>
        </w:rPr>
        <w:t>-</w:t>
      </w:r>
      <w:r w:rsidR="00702653" w:rsidRPr="00702653">
        <w:rPr>
          <w:rFonts w:eastAsiaTheme="minorEastAsia"/>
          <w:sz w:val="20"/>
          <w:szCs w:val="20"/>
          <w:lang w:val="fr-FR" w:eastAsia="zh-CN"/>
        </w:rPr>
        <w:t xml:space="preserve">17 SI/WI, with most updates being made to TS 36.213. RAN1 seemed to assume that measurement quantities could be reused without requiring specification changes. It is noted that although TS 36.108/102 are introduced in </w:t>
      </w:r>
      <w:r w:rsidR="00173471" w:rsidRPr="00961898">
        <w:rPr>
          <w:rFonts w:eastAsiaTheme="minorEastAsia"/>
          <w:sz w:val="20"/>
          <w:szCs w:val="20"/>
          <w:lang w:eastAsia="zh-CN"/>
        </w:rPr>
        <w:t>R</w:t>
      </w:r>
      <w:r w:rsidR="00173471">
        <w:rPr>
          <w:rFonts w:eastAsiaTheme="minorEastAsia"/>
          <w:sz w:val="20"/>
          <w:szCs w:val="20"/>
          <w:lang w:eastAsia="zh-CN"/>
        </w:rPr>
        <w:t>el</w:t>
      </w:r>
      <w:r w:rsidR="00173471">
        <w:rPr>
          <w:rFonts w:eastAsiaTheme="minorEastAsia" w:hint="eastAsia"/>
          <w:sz w:val="20"/>
          <w:szCs w:val="20"/>
          <w:lang w:eastAsia="zh-CN"/>
        </w:rPr>
        <w:t>-</w:t>
      </w:r>
      <w:r w:rsidR="00702653" w:rsidRPr="00702653">
        <w:rPr>
          <w:rFonts w:eastAsiaTheme="minorEastAsia"/>
          <w:sz w:val="20"/>
          <w:szCs w:val="20"/>
          <w:lang w:val="fr-FR" w:eastAsia="zh-CN"/>
        </w:rPr>
        <w:t>18, they are Release independent from R17</w:t>
      </w:r>
      <w:r w:rsidRPr="00961898">
        <w:rPr>
          <w:rFonts w:eastAsia="宋体" w:hint="eastAsia"/>
          <w:sz w:val="20"/>
          <w:szCs w:val="20"/>
          <w:lang w:eastAsia="zh-CN"/>
        </w:rPr>
        <w:t>.</w:t>
      </w:r>
      <w:r w:rsidR="00F56F39" w:rsidRPr="00F56F39">
        <w:t xml:space="preserve"> </w:t>
      </w:r>
    </w:p>
    <w:p w14:paraId="39668C81" w14:textId="18F97ADD" w:rsidR="00E36692" w:rsidRPr="00961898" w:rsidRDefault="00F56F39" w:rsidP="00961898">
      <w:pPr>
        <w:jc w:val="both"/>
        <w:rPr>
          <w:rFonts w:eastAsia="宋体"/>
          <w:sz w:val="20"/>
          <w:szCs w:val="20"/>
          <w:lang w:eastAsia="zh-CN"/>
        </w:rPr>
      </w:pPr>
      <w:r w:rsidRPr="00F56F39">
        <w:rPr>
          <w:rFonts w:eastAsia="宋体"/>
          <w:sz w:val="20"/>
          <w:szCs w:val="20"/>
          <w:lang w:eastAsia="zh-CN"/>
        </w:rPr>
        <w:t xml:space="preserve">Regarding </w:t>
      </w:r>
      <w:r>
        <w:rPr>
          <w:rFonts w:eastAsia="宋体"/>
          <w:sz w:val="20"/>
          <w:szCs w:val="20"/>
          <w:lang w:eastAsia="zh-CN"/>
        </w:rPr>
        <w:t xml:space="preserve">whether there would be </w:t>
      </w:r>
      <w:r w:rsidRPr="00F56F39">
        <w:rPr>
          <w:rFonts w:eastAsia="宋体"/>
          <w:sz w:val="20"/>
          <w:szCs w:val="20"/>
          <w:lang w:eastAsia="zh-CN"/>
        </w:rPr>
        <w:t xml:space="preserve">impact on Rel-17 IoT-NTN deployments, moderator think this depends on whether spec changes are needed </w:t>
      </w:r>
      <w:r>
        <w:rPr>
          <w:rFonts w:eastAsia="宋体"/>
          <w:sz w:val="20"/>
          <w:szCs w:val="20"/>
          <w:lang w:eastAsia="zh-CN"/>
        </w:rPr>
        <w:t>for</w:t>
      </w:r>
      <w:r w:rsidRPr="00F56F39">
        <w:t xml:space="preserve"> </w:t>
      </w:r>
      <w:r w:rsidRPr="00F56F39">
        <w:rPr>
          <w:rFonts w:eastAsia="宋体"/>
          <w:sz w:val="20"/>
          <w:szCs w:val="20"/>
          <w:lang w:eastAsia="zh-CN"/>
        </w:rPr>
        <w:t>Rel-17 IoT-NTN</w:t>
      </w:r>
      <w:r w:rsidR="00BA15ED">
        <w:rPr>
          <w:rFonts w:eastAsia="宋体"/>
          <w:sz w:val="20"/>
          <w:szCs w:val="20"/>
          <w:lang w:eastAsia="zh-CN"/>
        </w:rPr>
        <w:t>.</w:t>
      </w:r>
      <w:r w:rsidR="00AD4E70">
        <w:rPr>
          <w:rFonts w:eastAsia="宋体"/>
          <w:sz w:val="20"/>
          <w:szCs w:val="20"/>
          <w:lang w:eastAsia="zh-CN"/>
        </w:rPr>
        <w:t xml:space="preserve"> </w:t>
      </w:r>
    </w:p>
    <w:tbl>
      <w:tblPr>
        <w:tblStyle w:val="af7"/>
        <w:tblW w:w="0" w:type="auto"/>
        <w:tblLook w:val="04A0" w:firstRow="1" w:lastRow="0" w:firstColumn="1" w:lastColumn="0" w:noHBand="0" w:noVBand="1"/>
      </w:tblPr>
      <w:tblGrid>
        <w:gridCol w:w="9019"/>
      </w:tblGrid>
      <w:tr w:rsidR="00961898" w14:paraId="6B73A1C3" w14:textId="77777777" w:rsidTr="00547D9F">
        <w:tc>
          <w:tcPr>
            <w:tcW w:w="9019" w:type="dxa"/>
          </w:tcPr>
          <w:p w14:paraId="1BAAE67B" w14:textId="77777777" w:rsidR="00961898" w:rsidRPr="00C01950" w:rsidRDefault="00961898" w:rsidP="00547D9F">
            <w:pPr>
              <w:spacing w:beforeLines="50" w:before="120" w:after="120"/>
              <w:jc w:val="both"/>
              <w:rPr>
                <w:rFonts w:eastAsia="宋体" w:hAnsi="Cambria Math"/>
                <w:b/>
                <w:bCs/>
                <w:sz w:val="20"/>
                <w:u w:val="single"/>
                <w:lang w:eastAsia="zh-CN"/>
              </w:rPr>
            </w:pPr>
            <w:r w:rsidRPr="00917854">
              <w:rPr>
                <w:rFonts w:eastAsia="宋体" w:hAnsi="Cambria Math" w:hint="eastAsia"/>
                <w:b/>
                <w:bCs/>
                <w:sz w:val="20"/>
                <w:u w:val="single"/>
                <w:lang w:eastAsia="zh-CN"/>
              </w:rPr>
              <w:t>TS 36.</w:t>
            </w:r>
            <w:r>
              <w:rPr>
                <w:rFonts w:eastAsia="宋体" w:hAnsi="Cambria Math" w:hint="eastAsia"/>
                <w:b/>
                <w:bCs/>
                <w:sz w:val="20"/>
                <w:u w:val="single"/>
                <w:lang w:eastAsia="zh-CN"/>
              </w:rPr>
              <w:t>307</w:t>
            </w:r>
          </w:p>
          <w:p w14:paraId="0658D075" w14:textId="77777777" w:rsidR="00961898" w:rsidRPr="00C01950" w:rsidRDefault="00961898" w:rsidP="00547D9F">
            <w:pPr>
              <w:pStyle w:val="2"/>
              <w:rPr>
                <w:sz w:val="20"/>
                <w:szCs w:val="20"/>
              </w:rPr>
            </w:pPr>
            <w:r w:rsidRPr="00C01950">
              <w:rPr>
                <w:sz w:val="20"/>
                <w:szCs w:val="20"/>
              </w:rPr>
              <w:t>3A.4</w:t>
            </w:r>
            <w:r w:rsidRPr="00C01950">
              <w:rPr>
                <w:sz w:val="20"/>
                <w:szCs w:val="20"/>
              </w:rPr>
              <w:tab/>
              <w:t>Other release independent features</w:t>
            </w:r>
          </w:p>
          <w:p w14:paraId="1841CED4" w14:textId="77777777" w:rsidR="00961898" w:rsidRPr="00C01950" w:rsidRDefault="00961898" w:rsidP="00547D9F">
            <w:pPr>
              <w:rPr>
                <w:sz w:val="20"/>
                <w:szCs w:val="20"/>
              </w:rPr>
            </w:pPr>
            <w:r w:rsidRPr="00C01950">
              <w:rPr>
                <w:sz w:val="20"/>
                <w:szCs w:val="20"/>
              </w:rPr>
              <w:t>This clause covers requirements for a UE coming from all other release independent features that are not covered under clause 3A.1, 3A.2 and 3A.3, e.g. generic baseband requirements or requirements that are not band/CA configuration specific.</w:t>
            </w:r>
          </w:p>
          <w:p w14:paraId="2FA868F1" w14:textId="77777777" w:rsidR="00961898" w:rsidRPr="00C01950" w:rsidRDefault="00961898" w:rsidP="00547D9F">
            <w:pPr>
              <w:pStyle w:val="TH"/>
              <w:rPr>
                <w:rFonts w:eastAsiaTheme="minorEastAsia"/>
                <w:lang w:eastAsia="zh-CN"/>
              </w:rPr>
            </w:pPr>
            <w:r w:rsidRPr="00C01950">
              <w:t>Table 3A.4-1: Additional requirements of other release independent features</w:t>
            </w:r>
          </w:p>
          <w:tbl>
            <w:tblPr>
              <w:tblW w:w="81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283"/>
              <w:gridCol w:w="2180"/>
              <w:gridCol w:w="2978"/>
            </w:tblGrid>
            <w:tr w:rsidR="00961898" w:rsidRPr="00C01950" w14:paraId="2DD6A056" w14:textId="77777777" w:rsidTr="00547D9F">
              <w:trPr>
                <w:trHeight w:val="864"/>
              </w:trPr>
              <w:tc>
                <w:tcPr>
                  <w:tcW w:w="1668" w:type="dxa"/>
                  <w:shd w:val="clear" w:color="auto" w:fill="auto"/>
                  <w:vAlign w:val="center"/>
                </w:tcPr>
                <w:p w14:paraId="6ACEBBCA" w14:textId="77777777" w:rsidR="00961898" w:rsidRPr="00C01950" w:rsidRDefault="00961898" w:rsidP="00547D9F">
                  <w:pPr>
                    <w:pStyle w:val="TAH"/>
                    <w:ind w:left="480" w:hanging="480"/>
                    <w:rPr>
                      <w:sz w:val="20"/>
                      <w:lang w:eastAsia="en-US"/>
                    </w:rPr>
                  </w:pPr>
                  <w:r w:rsidRPr="00C01950">
                    <w:rPr>
                      <w:sz w:val="20"/>
                      <w:lang w:eastAsia="en-US"/>
                    </w:rPr>
                    <w:t>Feature</w:t>
                  </w:r>
                </w:p>
              </w:tc>
              <w:tc>
                <w:tcPr>
                  <w:tcW w:w="1283" w:type="dxa"/>
                  <w:shd w:val="clear" w:color="auto" w:fill="auto"/>
                  <w:tcMar>
                    <w:left w:w="28" w:type="dxa"/>
                    <w:right w:w="28" w:type="dxa"/>
                  </w:tcMar>
                  <w:vAlign w:val="center"/>
                </w:tcPr>
                <w:p w14:paraId="18073736" w14:textId="77777777" w:rsidR="00961898" w:rsidRPr="00C01950" w:rsidRDefault="00961898" w:rsidP="00547D9F">
                  <w:pPr>
                    <w:pStyle w:val="TAH"/>
                    <w:ind w:left="480" w:hanging="480"/>
                    <w:jc w:val="left"/>
                    <w:rPr>
                      <w:sz w:val="20"/>
                      <w:lang w:eastAsia="en-US"/>
                    </w:rPr>
                  </w:pPr>
                  <w:r w:rsidRPr="00C01950">
                    <w:rPr>
                      <w:sz w:val="20"/>
                      <w:lang w:eastAsia="en-US"/>
                    </w:rPr>
                    <w:t>Release</w:t>
                  </w:r>
                </w:p>
                <w:p w14:paraId="67DDCBC9" w14:textId="77777777" w:rsidR="00961898" w:rsidRPr="00C01950" w:rsidRDefault="00961898" w:rsidP="00547D9F">
                  <w:pPr>
                    <w:pStyle w:val="TAH"/>
                    <w:jc w:val="left"/>
                    <w:rPr>
                      <w:sz w:val="20"/>
                      <w:lang w:eastAsia="en-US"/>
                    </w:rPr>
                  </w:pPr>
                  <w:r w:rsidRPr="00C01950">
                    <w:rPr>
                      <w:sz w:val="20"/>
                      <w:lang w:eastAsia="en-US"/>
                    </w:rPr>
                    <w:t>independent from</w:t>
                  </w:r>
                </w:p>
              </w:tc>
              <w:tc>
                <w:tcPr>
                  <w:tcW w:w="2180" w:type="dxa"/>
                </w:tcPr>
                <w:p w14:paraId="42DFCE90" w14:textId="77777777" w:rsidR="00961898" w:rsidRPr="00C01950" w:rsidRDefault="00961898" w:rsidP="00547D9F">
                  <w:pPr>
                    <w:pStyle w:val="TAH"/>
                    <w:jc w:val="left"/>
                    <w:rPr>
                      <w:sz w:val="20"/>
                      <w:lang w:eastAsia="en-US"/>
                    </w:rPr>
                  </w:pPr>
                  <w:r w:rsidRPr="00C01950">
                    <w:rPr>
                      <w:sz w:val="20"/>
                      <w:lang w:eastAsia="en-US"/>
                    </w:rPr>
                    <w:t>Requirements to be fulfilled</w:t>
                  </w:r>
                </w:p>
                <w:p w14:paraId="1F043D69" w14:textId="77777777" w:rsidR="00961898" w:rsidRPr="00C01950" w:rsidRDefault="00961898" w:rsidP="00547D9F">
                  <w:pPr>
                    <w:pStyle w:val="TAH"/>
                    <w:jc w:val="left"/>
                    <w:rPr>
                      <w:sz w:val="20"/>
                      <w:lang w:eastAsia="en-US"/>
                    </w:rPr>
                  </w:pPr>
                  <w:r w:rsidRPr="00C01950">
                    <w:rPr>
                      <w:sz w:val="20"/>
                      <w:lang w:eastAsia="en-US"/>
                    </w:rPr>
                    <w:t>(see 36.307 of the REL when the feature was introduced)</w:t>
                  </w:r>
                </w:p>
              </w:tc>
              <w:tc>
                <w:tcPr>
                  <w:tcW w:w="2978" w:type="dxa"/>
                </w:tcPr>
                <w:p w14:paraId="00B4A97C" w14:textId="77777777" w:rsidR="00961898" w:rsidRPr="00C01950" w:rsidRDefault="00961898" w:rsidP="00547D9F">
                  <w:pPr>
                    <w:pStyle w:val="TAH"/>
                    <w:ind w:left="480" w:hanging="480"/>
                    <w:rPr>
                      <w:sz w:val="20"/>
                      <w:lang w:eastAsia="en-US"/>
                    </w:rPr>
                  </w:pPr>
                  <w:r w:rsidRPr="00C01950">
                    <w:rPr>
                      <w:sz w:val="20"/>
                      <w:lang w:eastAsia="en-US"/>
                    </w:rPr>
                    <w:t>Further information</w:t>
                  </w:r>
                </w:p>
              </w:tc>
            </w:tr>
            <w:tr w:rsidR="00961898" w:rsidRPr="00C01950" w14:paraId="45CA7582" w14:textId="77777777" w:rsidTr="00547D9F">
              <w:trPr>
                <w:trHeight w:val="1041"/>
              </w:trPr>
              <w:tc>
                <w:tcPr>
                  <w:tcW w:w="1668" w:type="dxa"/>
                  <w:shd w:val="clear" w:color="auto" w:fill="auto"/>
                </w:tcPr>
                <w:p w14:paraId="1DD1D61E" w14:textId="77777777" w:rsidR="00961898" w:rsidRPr="00303792" w:rsidRDefault="00961898" w:rsidP="00547D9F">
                  <w:pPr>
                    <w:pStyle w:val="TAC"/>
                    <w:jc w:val="left"/>
                    <w:rPr>
                      <w:sz w:val="20"/>
                      <w:highlight w:val="yellow"/>
                      <w:lang w:eastAsia="en-US"/>
                    </w:rPr>
                  </w:pPr>
                  <w:r w:rsidRPr="00303792">
                    <w:rPr>
                      <w:rFonts w:cs="Arial"/>
                      <w:sz w:val="20"/>
                      <w:highlight w:val="yellow"/>
                    </w:rPr>
                    <w:t xml:space="preserve">RF, RRM and demodulation requirements for NB-IoT </w:t>
                  </w:r>
                  <w:proofErr w:type="gramStart"/>
                  <w:r w:rsidRPr="00303792">
                    <w:rPr>
                      <w:rFonts w:cs="Arial"/>
                      <w:sz w:val="20"/>
                      <w:highlight w:val="yellow"/>
                    </w:rPr>
                    <w:t>standalone  operation</w:t>
                  </w:r>
                  <w:proofErr w:type="gramEnd"/>
                  <w:r w:rsidRPr="00303792">
                    <w:rPr>
                      <w:rFonts w:cs="Arial"/>
                      <w:sz w:val="20"/>
                      <w:highlight w:val="yellow"/>
                    </w:rPr>
                    <w:t xml:space="preserve"> over NTN</w:t>
                  </w:r>
                </w:p>
              </w:tc>
              <w:tc>
                <w:tcPr>
                  <w:tcW w:w="1283" w:type="dxa"/>
                  <w:shd w:val="clear" w:color="auto" w:fill="auto"/>
                  <w:tcMar>
                    <w:left w:w="28" w:type="dxa"/>
                    <w:right w:w="28" w:type="dxa"/>
                  </w:tcMar>
                </w:tcPr>
                <w:p w14:paraId="160FF7D5" w14:textId="77777777" w:rsidR="00961898" w:rsidRPr="00303792" w:rsidRDefault="00961898" w:rsidP="00547D9F">
                  <w:pPr>
                    <w:pStyle w:val="TAC"/>
                    <w:rPr>
                      <w:rFonts w:cs="Arial"/>
                      <w:sz w:val="20"/>
                      <w:highlight w:val="yellow"/>
                      <w:lang w:eastAsia="en-US"/>
                    </w:rPr>
                  </w:pPr>
                  <w:r w:rsidRPr="00303792">
                    <w:rPr>
                      <w:rFonts w:cs="Arial"/>
                      <w:sz w:val="20"/>
                      <w:highlight w:val="yellow"/>
                    </w:rPr>
                    <w:t>Rel-17</w:t>
                  </w:r>
                </w:p>
              </w:tc>
              <w:tc>
                <w:tcPr>
                  <w:tcW w:w="2180" w:type="dxa"/>
                </w:tcPr>
                <w:p w14:paraId="7DA367AD" w14:textId="77777777" w:rsidR="00961898" w:rsidRPr="00303792" w:rsidRDefault="00961898" w:rsidP="00547D9F">
                  <w:pPr>
                    <w:keepNext/>
                    <w:keepLines/>
                    <w:rPr>
                      <w:rFonts w:ascii="Arial" w:hAnsi="Arial" w:cs="Arial"/>
                      <w:sz w:val="20"/>
                      <w:szCs w:val="20"/>
                      <w:highlight w:val="yellow"/>
                    </w:rPr>
                  </w:pPr>
                  <w:r w:rsidRPr="00303792">
                    <w:rPr>
                      <w:rFonts w:ascii="Arial" w:hAnsi="Arial" w:cs="Arial"/>
                      <w:sz w:val="20"/>
                      <w:szCs w:val="20"/>
                      <w:highlight w:val="yellow"/>
                    </w:rPr>
                    <w:t>Table F.1-1 for UE RF requirements,</w:t>
                  </w:r>
                </w:p>
                <w:p w14:paraId="00CD5060" w14:textId="77777777" w:rsidR="00961898" w:rsidRPr="00303792" w:rsidRDefault="00961898" w:rsidP="00547D9F">
                  <w:pPr>
                    <w:keepNext/>
                    <w:keepLines/>
                    <w:rPr>
                      <w:rFonts w:ascii="Arial" w:hAnsi="Arial" w:cs="Arial"/>
                      <w:sz w:val="20"/>
                      <w:szCs w:val="20"/>
                      <w:highlight w:val="yellow"/>
                    </w:rPr>
                  </w:pPr>
                  <w:r w:rsidRPr="00303792">
                    <w:rPr>
                      <w:rFonts w:ascii="Arial" w:hAnsi="Arial" w:cs="Arial"/>
                      <w:sz w:val="20"/>
                      <w:szCs w:val="20"/>
                      <w:highlight w:val="yellow"/>
                    </w:rPr>
                    <w:t>Table F.2-1 for RRM requirements</w:t>
                  </w:r>
                </w:p>
                <w:p w14:paraId="5F9119C3" w14:textId="77777777" w:rsidR="00961898" w:rsidRPr="00303792" w:rsidRDefault="00961898" w:rsidP="00547D9F">
                  <w:pPr>
                    <w:keepNext/>
                    <w:keepLines/>
                    <w:rPr>
                      <w:rFonts w:ascii="Arial" w:hAnsi="Arial" w:cs="Arial"/>
                      <w:sz w:val="20"/>
                      <w:szCs w:val="20"/>
                      <w:highlight w:val="yellow"/>
                    </w:rPr>
                  </w:pPr>
                  <w:r w:rsidRPr="00303792">
                    <w:rPr>
                      <w:rFonts w:ascii="Arial" w:hAnsi="Arial" w:cs="Arial"/>
                      <w:sz w:val="20"/>
                      <w:szCs w:val="20"/>
                      <w:highlight w:val="yellow"/>
                    </w:rPr>
                    <w:t>Table F.3-1 for UE demodulation requirements</w:t>
                  </w:r>
                </w:p>
              </w:tc>
              <w:tc>
                <w:tcPr>
                  <w:tcW w:w="2978" w:type="dxa"/>
                </w:tcPr>
                <w:p w14:paraId="5C963218" w14:textId="77777777" w:rsidR="00961898" w:rsidRPr="00303792" w:rsidRDefault="00961898" w:rsidP="00547D9F">
                  <w:pPr>
                    <w:keepNext/>
                    <w:keepLines/>
                    <w:rPr>
                      <w:rFonts w:ascii="Arial" w:hAnsi="Arial" w:cs="Arial"/>
                      <w:sz w:val="20"/>
                      <w:szCs w:val="20"/>
                      <w:highlight w:val="yellow"/>
                    </w:rPr>
                  </w:pPr>
                  <w:r w:rsidRPr="00303792">
                    <w:rPr>
                      <w:rFonts w:ascii="Arial" w:hAnsi="Arial" w:cs="Arial"/>
                      <w:sz w:val="20"/>
                      <w:szCs w:val="20"/>
                      <w:highlight w:val="yellow"/>
                    </w:rPr>
                    <w:t xml:space="preserve">Rel-18 WI </w:t>
                  </w:r>
                  <w:proofErr w:type="spellStart"/>
                  <w:r w:rsidRPr="00303792">
                    <w:rPr>
                      <w:rFonts w:ascii="Arial" w:hAnsi="Arial" w:cs="Arial"/>
                      <w:sz w:val="20"/>
                      <w:szCs w:val="20"/>
                      <w:highlight w:val="yellow"/>
                    </w:rPr>
                    <w:t>LTE_NBIoT_eMTC_NTN_req</w:t>
                  </w:r>
                  <w:proofErr w:type="spellEnd"/>
                  <w:r w:rsidRPr="00303792">
                    <w:rPr>
                      <w:rFonts w:ascii="Arial" w:hAnsi="Arial" w:cs="Arial"/>
                      <w:sz w:val="20"/>
                      <w:szCs w:val="20"/>
                      <w:highlight w:val="yellow"/>
                    </w:rPr>
                    <w:t xml:space="preserve"> introduced RF, RRM and demodulation requirements for NB-IoT standalone operation over NTN with bands specified in Rel-18 TS 36.102.</w:t>
                  </w:r>
                </w:p>
                <w:p w14:paraId="090CA960" w14:textId="77777777" w:rsidR="00961898" w:rsidRPr="00303792" w:rsidRDefault="00961898" w:rsidP="00547D9F">
                  <w:pPr>
                    <w:pStyle w:val="TAL"/>
                    <w:rPr>
                      <w:sz w:val="20"/>
                      <w:highlight w:val="yellow"/>
                    </w:rPr>
                  </w:pPr>
                  <w:r w:rsidRPr="00303792">
                    <w:rPr>
                      <w:rFonts w:cs="Arial"/>
                      <w:sz w:val="20"/>
                      <w:highlight w:val="yellow"/>
                    </w:rPr>
                    <w:t>See tables F.1-1, F.2-1, F.3-1.</w:t>
                  </w:r>
                </w:p>
              </w:tc>
            </w:tr>
            <w:tr w:rsidR="00961898" w:rsidRPr="00C01950" w14:paraId="79548A13" w14:textId="77777777" w:rsidTr="00547D9F">
              <w:trPr>
                <w:trHeight w:val="1041"/>
              </w:trPr>
              <w:tc>
                <w:tcPr>
                  <w:tcW w:w="1668" w:type="dxa"/>
                  <w:shd w:val="clear" w:color="auto" w:fill="auto"/>
                </w:tcPr>
                <w:p w14:paraId="030AC775" w14:textId="77777777" w:rsidR="00961898" w:rsidRPr="00303792" w:rsidRDefault="00961898" w:rsidP="00547D9F">
                  <w:pPr>
                    <w:pStyle w:val="TAC"/>
                    <w:jc w:val="left"/>
                    <w:rPr>
                      <w:sz w:val="20"/>
                      <w:highlight w:val="yellow"/>
                      <w:lang w:eastAsia="en-US"/>
                    </w:rPr>
                  </w:pPr>
                  <w:r w:rsidRPr="00303792">
                    <w:rPr>
                      <w:rFonts w:cs="Arial"/>
                      <w:sz w:val="20"/>
                      <w:highlight w:val="yellow"/>
                    </w:rPr>
                    <w:t xml:space="preserve">RF, RRM and demodulation requirements for </w:t>
                  </w:r>
                  <w:proofErr w:type="spellStart"/>
                  <w:r w:rsidRPr="00303792">
                    <w:rPr>
                      <w:rFonts w:cs="Arial"/>
                      <w:sz w:val="20"/>
                      <w:highlight w:val="yellow"/>
                    </w:rPr>
                    <w:t>eMTC</w:t>
                  </w:r>
                  <w:proofErr w:type="spellEnd"/>
                  <w:r w:rsidRPr="00303792">
                    <w:rPr>
                      <w:rFonts w:cs="Arial"/>
                      <w:sz w:val="20"/>
                      <w:highlight w:val="yellow"/>
                    </w:rPr>
                    <w:t xml:space="preserve"> operation over NTN</w:t>
                  </w:r>
                </w:p>
              </w:tc>
              <w:tc>
                <w:tcPr>
                  <w:tcW w:w="1283" w:type="dxa"/>
                  <w:shd w:val="clear" w:color="auto" w:fill="auto"/>
                  <w:tcMar>
                    <w:left w:w="28" w:type="dxa"/>
                    <w:right w:w="28" w:type="dxa"/>
                  </w:tcMar>
                </w:tcPr>
                <w:p w14:paraId="4F929511" w14:textId="77777777" w:rsidR="00961898" w:rsidRPr="00303792" w:rsidRDefault="00961898" w:rsidP="00547D9F">
                  <w:pPr>
                    <w:pStyle w:val="TAC"/>
                    <w:rPr>
                      <w:rFonts w:cs="Arial"/>
                      <w:sz w:val="20"/>
                      <w:highlight w:val="yellow"/>
                      <w:lang w:eastAsia="en-US"/>
                    </w:rPr>
                  </w:pPr>
                  <w:r w:rsidRPr="00303792">
                    <w:rPr>
                      <w:rFonts w:cs="Arial"/>
                      <w:sz w:val="20"/>
                      <w:highlight w:val="yellow"/>
                    </w:rPr>
                    <w:t>Rel-17</w:t>
                  </w:r>
                </w:p>
              </w:tc>
              <w:tc>
                <w:tcPr>
                  <w:tcW w:w="2180" w:type="dxa"/>
                </w:tcPr>
                <w:p w14:paraId="456D848B" w14:textId="77777777" w:rsidR="00961898" w:rsidRPr="00303792" w:rsidRDefault="00961898" w:rsidP="00547D9F">
                  <w:pPr>
                    <w:keepNext/>
                    <w:keepLines/>
                    <w:rPr>
                      <w:rFonts w:ascii="Arial" w:hAnsi="Arial" w:cs="Arial"/>
                      <w:sz w:val="20"/>
                      <w:szCs w:val="20"/>
                      <w:highlight w:val="yellow"/>
                    </w:rPr>
                  </w:pPr>
                  <w:r w:rsidRPr="00303792">
                    <w:rPr>
                      <w:rFonts w:ascii="Arial" w:hAnsi="Arial" w:cs="Arial"/>
                      <w:sz w:val="20"/>
                      <w:szCs w:val="20"/>
                      <w:highlight w:val="yellow"/>
                    </w:rPr>
                    <w:t xml:space="preserve">Table F.1-2 for UE RF requirements, </w:t>
                  </w:r>
                </w:p>
                <w:p w14:paraId="1582B166" w14:textId="77777777" w:rsidR="00961898" w:rsidRPr="00303792" w:rsidRDefault="00961898" w:rsidP="00547D9F">
                  <w:pPr>
                    <w:keepNext/>
                    <w:keepLines/>
                    <w:rPr>
                      <w:rFonts w:ascii="Arial" w:hAnsi="Arial" w:cs="Arial"/>
                      <w:sz w:val="20"/>
                      <w:szCs w:val="20"/>
                      <w:highlight w:val="yellow"/>
                    </w:rPr>
                  </w:pPr>
                  <w:r w:rsidRPr="00303792">
                    <w:rPr>
                      <w:rFonts w:ascii="Arial" w:hAnsi="Arial" w:cs="Arial"/>
                      <w:sz w:val="20"/>
                      <w:szCs w:val="20"/>
                      <w:highlight w:val="yellow"/>
                    </w:rPr>
                    <w:t>Table F.2-2 for RRM requirements</w:t>
                  </w:r>
                </w:p>
                <w:p w14:paraId="51DC54EB" w14:textId="77777777" w:rsidR="00961898" w:rsidRPr="00303792" w:rsidRDefault="00961898" w:rsidP="00547D9F">
                  <w:pPr>
                    <w:keepNext/>
                    <w:keepLines/>
                    <w:rPr>
                      <w:rFonts w:ascii="Arial" w:hAnsi="Arial" w:cs="Arial"/>
                      <w:sz w:val="20"/>
                      <w:szCs w:val="20"/>
                      <w:highlight w:val="yellow"/>
                    </w:rPr>
                  </w:pPr>
                  <w:r w:rsidRPr="00303792">
                    <w:rPr>
                      <w:rFonts w:ascii="Arial" w:hAnsi="Arial" w:cs="Arial"/>
                      <w:sz w:val="20"/>
                      <w:szCs w:val="20"/>
                      <w:highlight w:val="yellow"/>
                    </w:rPr>
                    <w:t>Table F.3-2 for UE demodulation requirements</w:t>
                  </w:r>
                </w:p>
              </w:tc>
              <w:tc>
                <w:tcPr>
                  <w:tcW w:w="2978" w:type="dxa"/>
                </w:tcPr>
                <w:p w14:paraId="0CB2A46D" w14:textId="77777777" w:rsidR="00961898" w:rsidRPr="00303792" w:rsidRDefault="00961898" w:rsidP="00547D9F">
                  <w:pPr>
                    <w:keepNext/>
                    <w:keepLines/>
                    <w:rPr>
                      <w:rFonts w:ascii="Arial" w:hAnsi="Arial" w:cs="Arial"/>
                      <w:sz w:val="20"/>
                      <w:szCs w:val="20"/>
                      <w:highlight w:val="yellow"/>
                    </w:rPr>
                  </w:pPr>
                  <w:r w:rsidRPr="00303792">
                    <w:rPr>
                      <w:rFonts w:ascii="Arial" w:hAnsi="Arial" w:cs="Arial"/>
                      <w:sz w:val="20"/>
                      <w:szCs w:val="20"/>
                      <w:highlight w:val="yellow"/>
                    </w:rPr>
                    <w:t xml:space="preserve">Rel-18 WI </w:t>
                  </w:r>
                  <w:proofErr w:type="spellStart"/>
                  <w:r w:rsidRPr="00303792">
                    <w:rPr>
                      <w:rFonts w:ascii="Arial" w:hAnsi="Arial" w:cs="Arial"/>
                      <w:sz w:val="20"/>
                      <w:szCs w:val="20"/>
                      <w:highlight w:val="yellow"/>
                    </w:rPr>
                    <w:t>LTE_NBIoT_eMTC_NTN_req</w:t>
                  </w:r>
                  <w:proofErr w:type="spellEnd"/>
                  <w:r w:rsidRPr="00303792">
                    <w:rPr>
                      <w:rFonts w:ascii="Arial" w:hAnsi="Arial" w:cs="Arial"/>
                      <w:sz w:val="20"/>
                      <w:szCs w:val="20"/>
                      <w:highlight w:val="yellow"/>
                    </w:rPr>
                    <w:t xml:space="preserve"> introduced RF, RRM and demodulation requirements for </w:t>
                  </w:r>
                  <w:proofErr w:type="spellStart"/>
                  <w:r w:rsidRPr="00303792">
                    <w:rPr>
                      <w:rFonts w:ascii="Arial" w:hAnsi="Arial" w:cs="Arial"/>
                      <w:sz w:val="20"/>
                      <w:szCs w:val="20"/>
                      <w:highlight w:val="yellow"/>
                    </w:rPr>
                    <w:t>eMTC</w:t>
                  </w:r>
                  <w:proofErr w:type="spellEnd"/>
                  <w:r w:rsidRPr="00303792">
                    <w:rPr>
                      <w:rFonts w:ascii="Arial" w:hAnsi="Arial" w:cs="Arial"/>
                      <w:sz w:val="20"/>
                      <w:szCs w:val="20"/>
                      <w:highlight w:val="yellow"/>
                    </w:rPr>
                    <w:t xml:space="preserve"> operation over NTN with bands specified in Rel-18 TS 36.102.</w:t>
                  </w:r>
                </w:p>
                <w:p w14:paraId="3C5A9009" w14:textId="77777777" w:rsidR="00961898" w:rsidRPr="00303792" w:rsidRDefault="00961898" w:rsidP="00547D9F">
                  <w:pPr>
                    <w:pStyle w:val="TAL"/>
                    <w:rPr>
                      <w:sz w:val="20"/>
                      <w:highlight w:val="yellow"/>
                    </w:rPr>
                  </w:pPr>
                  <w:r w:rsidRPr="00303792">
                    <w:rPr>
                      <w:rFonts w:cs="Arial"/>
                      <w:sz w:val="20"/>
                      <w:highlight w:val="yellow"/>
                    </w:rPr>
                    <w:t>See tables F.1-2, F.2-2, F.3-2.</w:t>
                  </w:r>
                </w:p>
              </w:tc>
            </w:tr>
          </w:tbl>
          <w:p w14:paraId="3B41EED1" w14:textId="77777777" w:rsidR="00961898" w:rsidRDefault="00961898" w:rsidP="00547D9F">
            <w:pPr>
              <w:rPr>
                <w:rFonts w:eastAsiaTheme="minorEastAsia"/>
                <w:lang w:eastAsia="zh-CN"/>
              </w:rPr>
            </w:pPr>
          </w:p>
        </w:tc>
      </w:tr>
    </w:tbl>
    <w:p w14:paraId="5BFEDFB6" w14:textId="3087941C" w:rsidR="00264F96" w:rsidRDefault="00264F96" w:rsidP="000C41A1">
      <w:pPr>
        <w:spacing w:before="120"/>
        <w:jc w:val="both"/>
        <w:rPr>
          <w:rFonts w:eastAsiaTheme="minorEastAsia"/>
          <w:sz w:val="20"/>
          <w:szCs w:val="20"/>
          <w:lang w:eastAsia="zh-CN"/>
        </w:rPr>
      </w:pPr>
      <w:r w:rsidRPr="00264F96">
        <w:rPr>
          <w:rFonts w:eastAsiaTheme="minorEastAsia"/>
          <w:sz w:val="20"/>
          <w:szCs w:val="20"/>
          <w:lang w:eastAsia="zh-CN"/>
        </w:rPr>
        <w:t xml:space="preserve">Based on the </w:t>
      </w:r>
      <w:r>
        <w:rPr>
          <w:rFonts w:eastAsiaTheme="minorEastAsia"/>
          <w:sz w:val="20"/>
          <w:szCs w:val="20"/>
          <w:lang w:eastAsia="zh-CN"/>
        </w:rPr>
        <w:t>discussion</w:t>
      </w:r>
      <w:r w:rsidRPr="00264F96">
        <w:rPr>
          <w:rFonts w:eastAsiaTheme="minorEastAsia"/>
          <w:sz w:val="20"/>
          <w:szCs w:val="20"/>
          <w:lang w:eastAsia="zh-CN"/>
        </w:rPr>
        <w:t xml:space="preserve"> so far, </w:t>
      </w:r>
      <w:r>
        <w:rPr>
          <w:rFonts w:eastAsiaTheme="minorEastAsia"/>
          <w:sz w:val="20"/>
          <w:szCs w:val="20"/>
          <w:lang w:eastAsia="zh-CN"/>
        </w:rPr>
        <w:t>two</w:t>
      </w:r>
      <w:r w:rsidRPr="00264F96">
        <w:rPr>
          <w:rFonts w:eastAsiaTheme="minorEastAsia"/>
          <w:sz w:val="20"/>
          <w:szCs w:val="20"/>
          <w:lang w:eastAsia="zh-CN"/>
        </w:rPr>
        <w:t xml:space="preserve"> company considers that timing-related measurements are not supported</w:t>
      </w:r>
      <w:r>
        <w:rPr>
          <w:rFonts w:eastAsiaTheme="minorEastAsia"/>
          <w:sz w:val="20"/>
          <w:szCs w:val="20"/>
          <w:lang w:eastAsia="zh-CN"/>
        </w:rPr>
        <w:t xml:space="preserve">, and two companies seems to checks think </w:t>
      </w:r>
      <w:r w:rsidRPr="00264F96">
        <w:rPr>
          <w:rFonts w:eastAsiaTheme="minorEastAsia"/>
          <w:sz w:val="20"/>
          <w:szCs w:val="20"/>
          <w:lang w:eastAsia="zh-CN"/>
        </w:rPr>
        <w:t xml:space="preserve">DL RX TX power, received interference power, and thermal noise power </w:t>
      </w:r>
      <w:r>
        <w:rPr>
          <w:rFonts w:eastAsiaTheme="minorEastAsia"/>
          <w:sz w:val="20"/>
          <w:szCs w:val="20"/>
          <w:lang w:eastAsia="zh-CN"/>
        </w:rPr>
        <w:t xml:space="preserve">are possible. </w:t>
      </w:r>
      <w:r w:rsidRPr="00264F96">
        <w:rPr>
          <w:rFonts w:eastAsiaTheme="minorEastAsia"/>
          <w:sz w:val="20"/>
          <w:szCs w:val="20"/>
          <w:lang w:eastAsia="zh-CN"/>
        </w:rPr>
        <w:t>After further discussions with our RAN4 colleagues, the moderator shares a similar view</w:t>
      </w:r>
      <w:r>
        <w:rPr>
          <w:rFonts w:eastAsiaTheme="minorEastAsia"/>
          <w:sz w:val="20"/>
          <w:szCs w:val="20"/>
          <w:lang w:eastAsia="zh-CN"/>
        </w:rPr>
        <w:t xml:space="preserve"> that</w:t>
      </w:r>
      <w:r w:rsidRPr="00264F96">
        <w:rPr>
          <w:rFonts w:eastAsiaTheme="minorEastAsia"/>
          <w:sz w:val="20"/>
          <w:szCs w:val="20"/>
          <w:lang w:eastAsia="zh-CN"/>
        </w:rPr>
        <w:t xml:space="preserve"> DL RX TX power, received interference power, and thermal noise power </w:t>
      </w:r>
      <w:r>
        <w:rPr>
          <w:rFonts w:eastAsiaTheme="minorEastAsia"/>
          <w:sz w:val="20"/>
          <w:szCs w:val="20"/>
          <w:lang w:eastAsia="zh-CN"/>
        </w:rPr>
        <w:t>may</w:t>
      </w:r>
      <w:r w:rsidRPr="00264F96">
        <w:rPr>
          <w:rFonts w:eastAsiaTheme="minorEastAsia"/>
          <w:sz w:val="20"/>
          <w:szCs w:val="20"/>
          <w:lang w:eastAsia="zh-CN"/>
        </w:rPr>
        <w:t xml:space="preserve"> be supported for IoT NTN. Additionally, it is noted that requirements for DL RX power in IoT NTN are already defined in 38.108</w:t>
      </w:r>
      <w:r>
        <w:rPr>
          <w:rFonts w:eastAsiaTheme="minorEastAsia"/>
          <w:sz w:val="20"/>
          <w:szCs w:val="20"/>
          <w:lang w:eastAsia="zh-CN"/>
        </w:rPr>
        <w:t>.</w:t>
      </w:r>
    </w:p>
    <w:p w14:paraId="39580B08" w14:textId="0136A7A8" w:rsidR="00D41B46" w:rsidRDefault="00D41B46" w:rsidP="000C41A1">
      <w:pPr>
        <w:spacing w:before="120"/>
        <w:jc w:val="both"/>
        <w:rPr>
          <w:rFonts w:eastAsiaTheme="minorEastAsia"/>
          <w:sz w:val="20"/>
          <w:szCs w:val="20"/>
          <w:lang w:eastAsia="zh-CN"/>
        </w:rPr>
      </w:pPr>
      <w:r w:rsidRPr="00D41B46">
        <w:rPr>
          <w:rFonts w:eastAsiaTheme="minorEastAsia"/>
          <w:sz w:val="20"/>
          <w:szCs w:val="20"/>
          <w:lang w:eastAsia="zh-CN"/>
        </w:rPr>
        <w:t xml:space="preserve">As three companies have </w:t>
      </w:r>
      <w:r>
        <w:rPr>
          <w:rFonts w:eastAsiaTheme="minorEastAsia"/>
          <w:sz w:val="20"/>
          <w:szCs w:val="20"/>
          <w:lang w:eastAsia="zh-CN"/>
        </w:rPr>
        <w:t>commented</w:t>
      </w:r>
      <w:r w:rsidRPr="00D41B46">
        <w:rPr>
          <w:rFonts w:eastAsiaTheme="minorEastAsia"/>
          <w:sz w:val="20"/>
          <w:szCs w:val="20"/>
          <w:lang w:eastAsia="zh-CN"/>
        </w:rPr>
        <w:t xml:space="preserve"> that reference points </w:t>
      </w:r>
      <w:r>
        <w:rPr>
          <w:rFonts w:eastAsiaTheme="minorEastAsia"/>
          <w:sz w:val="20"/>
          <w:szCs w:val="20"/>
          <w:lang w:eastAsia="zh-CN"/>
        </w:rPr>
        <w:t>are RAN4 issue and better to be defined by RAN4</w:t>
      </w:r>
      <w:r w:rsidRPr="00D41B46">
        <w:rPr>
          <w:rFonts w:eastAsiaTheme="minorEastAsia"/>
          <w:sz w:val="20"/>
          <w:szCs w:val="20"/>
          <w:lang w:eastAsia="zh-CN"/>
        </w:rPr>
        <w:t xml:space="preserve">, </w:t>
      </w:r>
      <w:r w:rsidR="00450CC1">
        <w:rPr>
          <w:rFonts w:eastAsiaTheme="minorEastAsia"/>
          <w:sz w:val="20"/>
          <w:szCs w:val="20"/>
          <w:lang w:eastAsia="zh-CN"/>
        </w:rPr>
        <w:t xml:space="preserve">moderator </w:t>
      </w:r>
      <w:proofErr w:type="gramStart"/>
      <w:r w:rsidR="00450CC1">
        <w:rPr>
          <w:rFonts w:eastAsiaTheme="minorEastAsia"/>
          <w:sz w:val="20"/>
          <w:szCs w:val="20"/>
          <w:lang w:eastAsia="zh-CN"/>
        </w:rPr>
        <w:t xml:space="preserve">suggest </w:t>
      </w:r>
      <w:r w:rsidRPr="00D41B46">
        <w:rPr>
          <w:rFonts w:eastAsiaTheme="minorEastAsia"/>
          <w:sz w:val="20"/>
          <w:szCs w:val="20"/>
          <w:lang w:eastAsia="zh-CN"/>
        </w:rPr>
        <w:t xml:space="preserve"> </w:t>
      </w:r>
      <w:r w:rsidR="00450CC1">
        <w:rPr>
          <w:rFonts w:eastAsiaTheme="minorEastAsia"/>
          <w:sz w:val="20"/>
          <w:szCs w:val="20"/>
          <w:lang w:eastAsia="zh-CN"/>
        </w:rPr>
        <w:t>to</w:t>
      </w:r>
      <w:proofErr w:type="gramEnd"/>
      <w:r w:rsidR="00450CC1">
        <w:rPr>
          <w:rFonts w:eastAsiaTheme="minorEastAsia"/>
          <w:sz w:val="20"/>
          <w:szCs w:val="20"/>
          <w:lang w:eastAsia="zh-CN"/>
        </w:rPr>
        <w:t xml:space="preserve"> send a LS to RAN4</w:t>
      </w:r>
      <w:r w:rsidRPr="00D41B46">
        <w:rPr>
          <w:rFonts w:eastAsiaTheme="minorEastAsia"/>
          <w:sz w:val="20"/>
          <w:szCs w:val="20"/>
          <w:lang w:eastAsia="zh-CN"/>
        </w:rPr>
        <w:t>:</w:t>
      </w:r>
    </w:p>
    <w:p w14:paraId="38E7B8A2" w14:textId="276673D6" w:rsidR="000C41A1" w:rsidRDefault="00702653" w:rsidP="000C41A1">
      <w:pPr>
        <w:spacing w:before="120"/>
        <w:jc w:val="both"/>
        <w:rPr>
          <w:rFonts w:eastAsiaTheme="minorEastAsia"/>
          <w:b/>
          <w:bCs/>
          <w:sz w:val="20"/>
          <w:szCs w:val="20"/>
          <w:lang w:eastAsia="zh-CN"/>
        </w:rPr>
      </w:pPr>
      <w:r w:rsidRPr="00702653">
        <w:rPr>
          <w:rFonts w:eastAsiaTheme="minorEastAsia" w:hint="eastAsia"/>
          <w:b/>
          <w:bCs/>
          <w:sz w:val="20"/>
          <w:szCs w:val="20"/>
          <w:lang w:eastAsia="zh-CN"/>
        </w:rPr>
        <w:t>P</w:t>
      </w:r>
      <w:r w:rsidRPr="00702653">
        <w:rPr>
          <w:rFonts w:eastAsiaTheme="minorEastAsia"/>
          <w:b/>
          <w:bCs/>
          <w:sz w:val="20"/>
          <w:szCs w:val="20"/>
          <w:lang w:eastAsia="zh-CN"/>
        </w:rPr>
        <w:t>roposal</w:t>
      </w:r>
      <w:r w:rsidR="00D41B46">
        <w:rPr>
          <w:rFonts w:eastAsiaTheme="minorEastAsia"/>
          <w:b/>
          <w:bCs/>
          <w:sz w:val="20"/>
          <w:szCs w:val="20"/>
          <w:lang w:eastAsia="zh-CN"/>
        </w:rPr>
        <w:t xml:space="preserve"> 1</w:t>
      </w:r>
      <w:r>
        <w:rPr>
          <w:rFonts w:eastAsiaTheme="minorEastAsia"/>
          <w:b/>
          <w:bCs/>
          <w:sz w:val="20"/>
          <w:szCs w:val="20"/>
          <w:lang w:eastAsia="zh-CN"/>
        </w:rPr>
        <w:t xml:space="preserve">. RAN1 assume that </w:t>
      </w:r>
      <w:r w:rsidR="000C41A1">
        <w:rPr>
          <w:rFonts w:eastAsiaTheme="minorEastAsia"/>
          <w:b/>
          <w:bCs/>
          <w:sz w:val="20"/>
          <w:szCs w:val="20"/>
          <w:lang w:eastAsia="zh-CN"/>
        </w:rPr>
        <w:t xml:space="preserve">E-UTRAN measurements including </w:t>
      </w:r>
      <w:r>
        <w:rPr>
          <w:rFonts w:eastAsiaTheme="minorEastAsia"/>
          <w:b/>
          <w:bCs/>
          <w:sz w:val="20"/>
          <w:szCs w:val="20"/>
          <w:lang w:eastAsia="zh-CN"/>
        </w:rPr>
        <w:t>DL RX TX power,</w:t>
      </w:r>
      <w:r w:rsidRPr="00702653">
        <w:rPr>
          <w:rFonts w:eastAsiaTheme="minorEastAsia"/>
          <w:b/>
          <w:bCs/>
          <w:sz w:val="20"/>
          <w:szCs w:val="20"/>
          <w:lang w:eastAsia="zh-CN"/>
        </w:rPr>
        <w:t xml:space="preserve"> Received Interference Power</w:t>
      </w:r>
      <w:r>
        <w:rPr>
          <w:rFonts w:eastAsiaTheme="minorEastAsia"/>
          <w:b/>
          <w:bCs/>
          <w:sz w:val="20"/>
          <w:szCs w:val="20"/>
          <w:lang w:eastAsia="zh-CN"/>
        </w:rPr>
        <w:t xml:space="preserve"> and </w:t>
      </w:r>
      <w:r w:rsidRPr="00702653">
        <w:rPr>
          <w:rFonts w:eastAsiaTheme="minorEastAsia"/>
          <w:b/>
          <w:bCs/>
          <w:sz w:val="20"/>
          <w:szCs w:val="20"/>
          <w:lang w:eastAsia="zh-CN"/>
        </w:rPr>
        <w:t>Thermal noise power</w:t>
      </w:r>
      <w:r>
        <w:rPr>
          <w:rFonts w:eastAsiaTheme="minorEastAsia"/>
          <w:b/>
          <w:bCs/>
          <w:sz w:val="20"/>
          <w:szCs w:val="20"/>
          <w:lang w:eastAsia="zh-CN"/>
        </w:rPr>
        <w:t xml:space="preserve"> </w:t>
      </w:r>
      <w:r w:rsidR="00B143E3">
        <w:rPr>
          <w:rFonts w:eastAsiaTheme="minorEastAsia"/>
          <w:b/>
          <w:bCs/>
          <w:sz w:val="20"/>
          <w:szCs w:val="20"/>
          <w:lang w:eastAsia="zh-CN"/>
        </w:rPr>
        <w:t>can</w:t>
      </w:r>
      <w:r w:rsidR="00736F19">
        <w:rPr>
          <w:rFonts w:eastAsiaTheme="minorEastAsia"/>
          <w:b/>
          <w:bCs/>
          <w:sz w:val="20"/>
          <w:szCs w:val="20"/>
          <w:lang w:eastAsia="zh-CN"/>
        </w:rPr>
        <w:t xml:space="preserve"> </w:t>
      </w:r>
      <w:r>
        <w:rPr>
          <w:rFonts w:eastAsiaTheme="minorEastAsia"/>
          <w:b/>
          <w:bCs/>
          <w:sz w:val="20"/>
          <w:szCs w:val="20"/>
          <w:lang w:eastAsia="zh-CN"/>
        </w:rPr>
        <w:t xml:space="preserve">be supported for </w:t>
      </w:r>
      <w:r w:rsidR="00D4592E">
        <w:rPr>
          <w:rFonts w:eastAsiaTheme="minorEastAsia"/>
          <w:b/>
          <w:bCs/>
          <w:sz w:val="20"/>
          <w:szCs w:val="20"/>
          <w:lang w:eastAsia="zh-CN"/>
        </w:rPr>
        <w:t xml:space="preserve">R18 </w:t>
      </w:r>
      <w:r>
        <w:rPr>
          <w:rFonts w:eastAsiaTheme="minorEastAsia"/>
          <w:b/>
          <w:bCs/>
          <w:sz w:val="20"/>
          <w:szCs w:val="20"/>
          <w:lang w:eastAsia="zh-CN"/>
        </w:rPr>
        <w:t>IoT NTN</w:t>
      </w:r>
      <w:r w:rsidR="000C41A1">
        <w:rPr>
          <w:rFonts w:eastAsiaTheme="minorEastAsia"/>
          <w:b/>
          <w:bCs/>
          <w:sz w:val="20"/>
          <w:szCs w:val="20"/>
          <w:lang w:eastAsia="zh-CN"/>
        </w:rPr>
        <w:t>.</w:t>
      </w:r>
      <w:r w:rsidR="00325BAA">
        <w:rPr>
          <w:rFonts w:eastAsiaTheme="minorEastAsia"/>
          <w:b/>
          <w:bCs/>
          <w:sz w:val="20"/>
          <w:szCs w:val="20"/>
          <w:lang w:eastAsia="zh-CN"/>
        </w:rPr>
        <w:t xml:space="preserve"> </w:t>
      </w:r>
    </w:p>
    <w:p w14:paraId="5F431B72" w14:textId="0EE26F62" w:rsidR="00702653" w:rsidRPr="000C41A1" w:rsidRDefault="000C41A1" w:rsidP="000C41A1">
      <w:pPr>
        <w:pStyle w:val="aff1"/>
        <w:numPr>
          <w:ilvl w:val="0"/>
          <w:numId w:val="19"/>
        </w:numPr>
        <w:spacing w:before="120"/>
        <w:ind w:firstLineChars="0"/>
        <w:jc w:val="both"/>
        <w:rPr>
          <w:rFonts w:ascii="Times New Roman" w:eastAsiaTheme="minorEastAsia" w:hAnsi="Times New Roman" w:cs="Times New Roman"/>
          <w:b/>
          <w:bCs/>
          <w:sz w:val="20"/>
          <w:szCs w:val="20"/>
        </w:rPr>
      </w:pPr>
      <w:r w:rsidRPr="000C41A1">
        <w:rPr>
          <w:rFonts w:ascii="Times New Roman" w:eastAsiaTheme="minorEastAsia" w:hAnsi="Times New Roman" w:cs="Times New Roman"/>
          <w:b/>
          <w:bCs/>
          <w:sz w:val="20"/>
          <w:szCs w:val="20"/>
        </w:rPr>
        <w:t>S</w:t>
      </w:r>
      <w:r w:rsidR="00325BAA" w:rsidRPr="000C41A1">
        <w:rPr>
          <w:rFonts w:ascii="Times New Roman" w:eastAsiaTheme="minorEastAsia" w:hAnsi="Times New Roman" w:cs="Times New Roman"/>
          <w:b/>
          <w:bCs/>
          <w:sz w:val="20"/>
          <w:szCs w:val="20"/>
        </w:rPr>
        <w:t xml:space="preserve">end a LS to RAN4 to </w:t>
      </w:r>
      <w:r w:rsidRPr="000C41A1">
        <w:rPr>
          <w:rFonts w:ascii="Times New Roman" w:eastAsiaTheme="minorEastAsia" w:hAnsi="Times New Roman" w:cs="Times New Roman"/>
          <w:b/>
          <w:bCs/>
          <w:sz w:val="20"/>
          <w:szCs w:val="20"/>
        </w:rPr>
        <w:t>confirm</w:t>
      </w:r>
      <w:r w:rsidR="00325BAA" w:rsidRPr="000C41A1">
        <w:rPr>
          <w:rFonts w:ascii="Times New Roman" w:eastAsiaTheme="minorEastAsia" w:hAnsi="Times New Roman" w:cs="Times New Roman"/>
          <w:b/>
          <w:bCs/>
          <w:sz w:val="20"/>
          <w:szCs w:val="20"/>
        </w:rPr>
        <w:t xml:space="preserve"> if </w:t>
      </w:r>
      <w:r w:rsidR="002A1C9A" w:rsidRPr="002A1C9A">
        <w:rPr>
          <w:rFonts w:ascii="Times New Roman" w:eastAsiaTheme="minorEastAsia" w:hAnsi="Times New Roman" w:cs="Times New Roman"/>
          <w:b/>
          <w:bCs/>
          <w:sz w:val="20"/>
          <w:szCs w:val="20"/>
        </w:rPr>
        <w:t>DL RX TX power, Received Interference Power and Thermal noise power</w:t>
      </w:r>
      <w:r w:rsidR="00325BAA" w:rsidRPr="000C41A1">
        <w:rPr>
          <w:rFonts w:ascii="Times New Roman" w:eastAsiaTheme="minorEastAsia" w:hAnsi="Times New Roman" w:cs="Times New Roman"/>
          <w:b/>
          <w:bCs/>
          <w:sz w:val="20"/>
          <w:szCs w:val="20"/>
        </w:rPr>
        <w:t xml:space="preserve"> can be supported</w:t>
      </w:r>
      <w:r w:rsidR="00485851">
        <w:rPr>
          <w:rFonts w:ascii="Times New Roman" w:eastAsiaTheme="minorEastAsia" w:hAnsi="Times New Roman" w:cs="Times New Roman"/>
          <w:b/>
          <w:bCs/>
          <w:sz w:val="20"/>
          <w:szCs w:val="20"/>
        </w:rPr>
        <w:t xml:space="preserve"> for </w:t>
      </w:r>
      <w:r w:rsidR="00485851" w:rsidRPr="00485851">
        <w:rPr>
          <w:rFonts w:ascii="Times New Roman" w:eastAsiaTheme="minorEastAsia" w:hAnsi="Times New Roman" w:cs="Times New Roman"/>
          <w:b/>
          <w:bCs/>
          <w:sz w:val="20"/>
          <w:szCs w:val="20"/>
        </w:rPr>
        <w:t xml:space="preserve">IoT </w:t>
      </w:r>
      <w:proofErr w:type="gramStart"/>
      <w:r w:rsidR="00485851" w:rsidRPr="00485851">
        <w:rPr>
          <w:rFonts w:ascii="Times New Roman" w:eastAsiaTheme="minorEastAsia" w:hAnsi="Times New Roman" w:cs="Times New Roman"/>
          <w:b/>
          <w:bCs/>
          <w:sz w:val="20"/>
          <w:szCs w:val="20"/>
        </w:rPr>
        <w:t>NTN</w:t>
      </w:r>
      <w:r w:rsidR="00325BAA" w:rsidRPr="000C41A1">
        <w:rPr>
          <w:rFonts w:ascii="Times New Roman" w:eastAsiaTheme="minorEastAsia" w:hAnsi="Times New Roman" w:cs="Times New Roman"/>
          <w:b/>
          <w:bCs/>
          <w:sz w:val="20"/>
          <w:szCs w:val="20"/>
        </w:rPr>
        <w:t xml:space="preserve">, </w:t>
      </w:r>
      <w:r w:rsidR="00456E08">
        <w:rPr>
          <w:rFonts w:ascii="Times New Roman" w:eastAsiaTheme="minorEastAsia" w:hAnsi="Times New Roman" w:cs="Times New Roman"/>
          <w:b/>
          <w:bCs/>
          <w:sz w:val="20"/>
          <w:szCs w:val="20"/>
        </w:rPr>
        <w:t xml:space="preserve"> and</w:t>
      </w:r>
      <w:proofErr w:type="gramEnd"/>
      <w:r w:rsidR="00456E08">
        <w:rPr>
          <w:rFonts w:ascii="Times New Roman" w:eastAsiaTheme="minorEastAsia" w:hAnsi="Times New Roman" w:cs="Times New Roman"/>
          <w:b/>
          <w:bCs/>
          <w:sz w:val="20"/>
          <w:szCs w:val="20"/>
        </w:rPr>
        <w:t xml:space="preserve"> </w:t>
      </w:r>
      <w:r w:rsidR="002A1C9A">
        <w:rPr>
          <w:rFonts w:ascii="Times New Roman" w:eastAsiaTheme="minorEastAsia" w:hAnsi="Times New Roman" w:cs="Times New Roman"/>
          <w:b/>
          <w:bCs/>
          <w:sz w:val="20"/>
          <w:szCs w:val="20"/>
        </w:rPr>
        <w:t>if</w:t>
      </w:r>
      <w:r w:rsidR="00456E08" w:rsidRPr="000C41A1">
        <w:rPr>
          <w:rFonts w:ascii="Times New Roman" w:eastAsiaTheme="minorEastAsia" w:hAnsi="Times New Roman" w:cs="Times New Roman"/>
          <w:b/>
          <w:bCs/>
          <w:sz w:val="20"/>
          <w:szCs w:val="20"/>
        </w:rPr>
        <w:t xml:space="preserve"> </w:t>
      </w:r>
      <w:r w:rsidR="00485851">
        <w:rPr>
          <w:rFonts w:ascii="Times New Roman" w:eastAsiaTheme="minorEastAsia" w:hAnsi="Times New Roman" w:cs="Times New Roman"/>
          <w:b/>
          <w:bCs/>
          <w:sz w:val="20"/>
          <w:szCs w:val="20"/>
        </w:rPr>
        <w:t>yes</w:t>
      </w:r>
      <w:r w:rsidR="00456E08" w:rsidRPr="000C41A1">
        <w:rPr>
          <w:rFonts w:ascii="Times New Roman" w:eastAsiaTheme="minorEastAsia" w:hAnsi="Times New Roman" w:cs="Times New Roman"/>
          <w:b/>
          <w:bCs/>
          <w:sz w:val="20"/>
          <w:szCs w:val="20"/>
        </w:rPr>
        <w:t>,</w:t>
      </w:r>
      <w:r w:rsidR="00456E08">
        <w:rPr>
          <w:rFonts w:ascii="Times New Roman" w:eastAsiaTheme="minorEastAsia" w:hAnsi="Times New Roman" w:cs="Times New Roman"/>
          <w:b/>
          <w:bCs/>
          <w:sz w:val="20"/>
          <w:szCs w:val="20"/>
        </w:rPr>
        <w:t xml:space="preserve"> </w:t>
      </w:r>
      <w:r w:rsidR="00485851">
        <w:rPr>
          <w:rFonts w:ascii="Times New Roman" w:eastAsiaTheme="minorEastAsia" w:hAnsi="Times New Roman" w:cs="Times New Roman"/>
          <w:b/>
          <w:bCs/>
          <w:sz w:val="20"/>
          <w:szCs w:val="20"/>
        </w:rPr>
        <w:t>request</w:t>
      </w:r>
      <w:r>
        <w:rPr>
          <w:rFonts w:ascii="Times New Roman" w:eastAsiaTheme="minorEastAsia" w:hAnsi="Times New Roman" w:cs="Times New Roman"/>
          <w:b/>
          <w:bCs/>
          <w:sz w:val="20"/>
          <w:szCs w:val="20"/>
        </w:rPr>
        <w:t xml:space="preserve"> RAN4 </w:t>
      </w:r>
      <w:r w:rsidR="001E1CFB">
        <w:rPr>
          <w:rFonts w:ascii="Times New Roman" w:eastAsiaTheme="minorEastAsia" w:hAnsi="Times New Roman" w:cs="Times New Roman"/>
          <w:b/>
          <w:bCs/>
          <w:sz w:val="20"/>
          <w:szCs w:val="20"/>
        </w:rPr>
        <w:t xml:space="preserve">to </w:t>
      </w:r>
      <w:r w:rsidR="00325BAA" w:rsidRPr="000C41A1">
        <w:rPr>
          <w:rFonts w:ascii="Times New Roman" w:eastAsiaTheme="minorEastAsia" w:hAnsi="Times New Roman" w:cs="Times New Roman"/>
          <w:b/>
          <w:bCs/>
          <w:sz w:val="20"/>
          <w:szCs w:val="20"/>
        </w:rPr>
        <w:t>define the reference point for the DL RX TX power, Received Interference Power and Thermal noise power</w:t>
      </w:r>
      <w:r>
        <w:rPr>
          <w:rFonts w:ascii="Times New Roman" w:eastAsiaTheme="minorEastAsia" w:hAnsi="Times New Roman" w:cs="Times New Roman"/>
          <w:b/>
          <w:bCs/>
          <w:sz w:val="20"/>
          <w:szCs w:val="20"/>
        </w:rPr>
        <w:t xml:space="preserve"> </w:t>
      </w:r>
      <w:r w:rsidR="001E1CFB" w:rsidRPr="001E1CFB">
        <w:rPr>
          <w:rFonts w:ascii="Times New Roman" w:eastAsiaTheme="minorEastAsia" w:hAnsi="Times New Roman" w:cs="Times New Roman"/>
          <w:b/>
          <w:bCs/>
          <w:sz w:val="20"/>
          <w:szCs w:val="20"/>
        </w:rPr>
        <w:t>for IoT NTN</w:t>
      </w:r>
      <w:r w:rsidR="00D62C2B">
        <w:rPr>
          <w:rFonts w:ascii="Times New Roman" w:eastAsiaTheme="minorEastAsia" w:hAnsi="Times New Roman" w:cs="Times New Roman"/>
          <w:b/>
          <w:bCs/>
          <w:sz w:val="20"/>
          <w:szCs w:val="20"/>
        </w:rPr>
        <w:t xml:space="preserve"> if necessary</w:t>
      </w:r>
      <w:r w:rsidR="00325BAA" w:rsidRPr="000C41A1">
        <w:rPr>
          <w:rFonts w:ascii="Times New Roman" w:eastAsiaTheme="minorEastAsia" w:hAnsi="Times New Roman" w:cs="Times New Roman"/>
          <w:b/>
          <w:bCs/>
          <w:sz w:val="20"/>
          <w:szCs w:val="20"/>
        </w:rPr>
        <w:t>.</w:t>
      </w:r>
    </w:p>
    <w:p w14:paraId="4CC34F3F" w14:textId="5FE3963D" w:rsidR="00A23D63" w:rsidRPr="00A23D63" w:rsidRDefault="00325BAA" w:rsidP="00325BAA">
      <w:pPr>
        <w:spacing w:before="120"/>
        <w:rPr>
          <w:sz w:val="20"/>
          <w:szCs w:val="20"/>
        </w:rPr>
      </w:pPr>
      <w:r w:rsidRPr="004E7411">
        <w:rPr>
          <w:sz w:val="20"/>
          <w:szCs w:val="20"/>
        </w:rPr>
        <w:lastRenderedPageBreak/>
        <w:t xml:space="preserve">Companies are invited to provide their views on the </w:t>
      </w:r>
      <w:r>
        <w:rPr>
          <w:sz w:val="20"/>
          <w:szCs w:val="20"/>
        </w:rPr>
        <w:t>proposal</w:t>
      </w:r>
      <w:r w:rsidRPr="004E7411">
        <w:rPr>
          <w:sz w:val="20"/>
          <w:szCs w:val="20"/>
        </w:rPr>
        <w:t xml:space="preserve"> in the following </w:t>
      </w:r>
      <w:r>
        <w:rPr>
          <w:rFonts w:eastAsiaTheme="minorEastAsia" w:hint="eastAsia"/>
          <w:sz w:val="20"/>
          <w:szCs w:val="20"/>
          <w:lang w:eastAsia="zh-CN"/>
        </w:rPr>
        <w:t>T</w:t>
      </w:r>
      <w:r w:rsidRPr="004E7411">
        <w:rPr>
          <w:sz w:val="20"/>
          <w:szCs w:val="20"/>
        </w:rPr>
        <w:t>able.</w:t>
      </w:r>
      <w:r w:rsidR="00AE1F51">
        <w:rPr>
          <w:sz w:val="20"/>
          <w:szCs w:val="20"/>
        </w:rPr>
        <w:t xml:space="preserve"> </w:t>
      </w:r>
    </w:p>
    <w:tbl>
      <w:tblPr>
        <w:tblStyle w:val="af7"/>
        <w:tblW w:w="9138" w:type="dxa"/>
        <w:tblLook w:val="04A0" w:firstRow="1" w:lastRow="0" w:firstColumn="1" w:lastColumn="0" w:noHBand="0" w:noVBand="1"/>
      </w:tblPr>
      <w:tblGrid>
        <w:gridCol w:w="1215"/>
        <w:gridCol w:w="961"/>
        <w:gridCol w:w="6962"/>
      </w:tblGrid>
      <w:tr w:rsidR="00325BAA" w:rsidRPr="004E7411" w14:paraId="21A9E0F9" w14:textId="77777777" w:rsidTr="00547D9F">
        <w:trPr>
          <w:trHeight w:val="417"/>
        </w:trPr>
        <w:tc>
          <w:tcPr>
            <w:tcW w:w="1217" w:type="dxa"/>
          </w:tcPr>
          <w:p w14:paraId="6F491EBA" w14:textId="77777777" w:rsidR="00325BAA" w:rsidRPr="00FA1B89" w:rsidRDefault="00325BAA" w:rsidP="00547D9F">
            <w:pPr>
              <w:spacing w:before="120"/>
              <w:rPr>
                <w:b/>
                <w:sz w:val="20"/>
                <w:szCs w:val="20"/>
              </w:rPr>
            </w:pPr>
            <w:r w:rsidRPr="00FA1B89">
              <w:rPr>
                <w:rFonts w:hint="eastAsia"/>
                <w:b/>
                <w:sz w:val="20"/>
                <w:szCs w:val="20"/>
              </w:rPr>
              <w:t>C</w:t>
            </w:r>
            <w:r w:rsidRPr="00FA1B89">
              <w:rPr>
                <w:b/>
                <w:sz w:val="20"/>
                <w:szCs w:val="20"/>
              </w:rPr>
              <w:t>ompany</w:t>
            </w:r>
          </w:p>
        </w:tc>
        <w:tc>
          <w:tcPr>
            <w:tcW w:w="905" w:type="dxa"/>
          </w:tcPr>
          <w:p w14:paraId="632CA926" w14:textId="77777777" w:rsidR="00325BAA" w:rsidRPr="00FA1B89" w:rsidRDefault="00325BAA" w:rsidP="00547D9F">
            <w:pPr>
              <w:spacing w:before="120"/>
              <w:rPr>
                <w:rFonts w:eastAsiaTheme="minorEastAsia"/>
                <w:b/>
                <w:sz w:val="20"/>
                <w:szCs w:val="20"/>
                <w:lang w:eastAsia="zh-CN"/>
              </w:rPr>
            </w:pPr>
            <w:r w:rsidRPr="00FA1B89">
              <w:rPr>
                <w:rFonts w:eastAsiaTheme="minorEastAsia" w:hint="eastAsia"/>
                <w:b/>
                <w:sz w:val="20"/>
                <w:szCs w:val="20"/>
                <w:lang w:eastAsia="zh-CN"/>
              </w:rPr>
              <w:t>Y/N</w:t>
            </w:r>
          </w:p>
        </w:tc>
        <w:tc>
          <w:tcPr>
            <w:tcW w:w="7016" w:type="dxa"/>
          </w:tcPr>
          <w:p w14:paraId="43620014" w14:textId="77777777" w:rsidR="00325BAA" w:rsidRPr="00FA1B89" w:rsidRDefault="00325BAA" w:rsidP="00547D9F">
            <w:pPr>
              <w:spacing w:before="120"/>
              <w:rPr>
                <w:rFonts w:eastAsiaTheme="minorEastAsia"/>
                <w:b/>
                <w:sz w:val="20"/>
                <w:szCs w:val="20"/>
                <w:lang w:eastAsia="zh-CN"/>
              </w:rPr>
            </w:pPr>
            <w:r w:rsidRPr="00FA1B89">
              <w:rPr>
                <w:b/>
                <w:sz w:val="20"/>
                <w:szCs w:val="20"/>
              </w:rPr>
              <w:t>Comments</w:t>
            </w:r>
          </w:p>
        </w:tc>
      </w:tr>
      <w:tr w:rsidR="00325BAA" w:rsidRPr="004E7411" w14:paraId="6330C07C" w14:textId="77777777" w:rsidTr="00547D9F">
        <w:trPr>
          <w:trHeight w:val="377"/>
        </w:trPr>
        <w:tc>
          <w:tcPr>
            <w:tcW w:w="1217" w:type="dxa"/>
          </w:tcPr>
          <w:p w14:paraId="0D2884E8" w14:textId="2E0E2D5A" w:rsidR="00325BAA" w:rsidRPr="00CC1E96" w:rsidRDefault="00CC1E96" w:rsidP="00325BAA">
            <w:pPr>
              <w:spacing w:before="12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905" w:type="dxa"/>
          </w:tcPr>
          <w:p w14:paraId="667F6097" w14:textId="42516E6D" w:rsidR="00325BAA" w:rsidRPr="00CC1E96" w:rsidRDefault="00325BAA" w:rsidP="00325BAA">
            <w:pPr>
              <w:spacing w:before="120"/>
              <w:rPr>
                <w:rFonts w:eastAsiaTheme="minorEastAsia"/>
                <w:sz w:val="20"/>
                <w:szCs w:val="20"/>
                <w:lang w:eastAsia="zh-CN"/>
              </w:rPr>
            </w:pPr>
          </w:p>
        </w:tc>
        <w:tc>
          <w:tcPr>
            <w:tcW w:w="7016" w:type="dxa"/>
          </w:tcPr>
          <w:p w14:paraId="62E33B2C" w14:textId="6137666E" w:rsidR="00325BAA" w:rsidRDefault="00CC1E96" w:rsidP="00325BAA">
            <w:pPr>
              <w:spacing w:before="120"/>
              <w:rPr>
                <w:rFonts w:eastAsiaTheme="minorEastAsia"/>
                <w:sz w:val="20"/>
                <w:szCs w:val="20"/>
                <w:lang w:eastAsia="zh-CN"/>
              </w:rPr>
            </w:pPr>
            <w:r>
              <w:rPr>
                <w:rFonts w:eastAsiaTheme="minorEastAsia"/>
                <w:sz w:val="20"/>
                <w:szCs w:val="20"/>
                <w:lang w:eastAsia="zh-CN"/>
              </w:rPr>
              <w:t xml:space="preserve">Whether to support </w:t>
            </w:r>
            <w:r w:rsidRPr="00CC1E96">
              <w:rPr>
                <w:rFonts w:eastAsiaTheme="minorEastAsia"/>
                <w:sz w:val="20"/>
                <w:szCs w:val="20"/>
                <w:lang w:eastAsia="zh-CN"/>
              </w:rPr>
              <w:t>DL RX TX power, Received Interference Power and Thermal noise power</w:t>
            </w:r>
            <w:r>
              <w:rPr>
                <w:rFonts w:eastAsiaTheme="minorEastAsia"/>
                <w:sz w:val="20"/>
                <w:szCs w:val="20"/>
                <w:lang w:eastAsia="zh-CN"/>
              </w:rPr>
              <w:t xml:space="preserve"> for IoT NTN can be decided by RAN1. On how to define the reference point for these measurement </w:t>
            </w:r>
            <w:proofErr w:type="spellStart"/>
            <w:r>
              <w:rPr>
                <w:rFonts w:eastAsiaTheme="minorEastAsia"/>
                <w:sz w:val="20"/>
                <w:szCs w:val="20"/>
                <w:lang w:eastAsia="zh-CN"/>
              </w:rPr>
              <w:t>quantites</w:t>
            </w:r>
            <w:proofErr w:type="spellEnd"/>
            <w:r>
              <w:rPr>
                <w:rFonts w:eastAsiaTheme="minorEastAsia"/>
                <w:sz w:val="20"/>
                <w:szCs w:val="20"/>
                <w:lang w:eastAsia="zh-CN"/>
              </w:rPr>
              <w:t xml:space="preserve"> should be determined by RAN4. Suggest following change</w:t>
            </w:r>
          </w:p>
          <w:p w14:paraId="25617197" w14:textId="264F695A" w:rsidR="00CC1E96" w:rsidRDefault="00CC1E96" w:rsidP="00325BAA">
            <w:pPr>
              <w:spacing w:before="120"/>
              <w:rPr>
                <w:rFonts w:eastAsiaTheme="minorEastAsia"/>
                <w:sz w:val="20"/>
                <w:szCs w:val="20"/>
                <w:lang w:eastAsia="zh-CN"/>
              </w:rPr>
            </w:pPr>
          </w:p>
          <w:p w14:paraId="63DCFBE9" w14:textId="7FB728CA" w:rsidR="00CC1E96" w:rsidRDefault="00CC1E96" w:rsidP="00CC1E96">
            <w:pPr>
              <w:spacing w:before="120"/>
              <w:jc w:val="both"/>
              <w:rPr>
                <w:rFonts w:eastAsiaTheme="minorEastAsia"/>
                <w:b/>
                <w:bCs/>
                <w:sz w:val="20"/>
                <w:szCs w:val="20"/>
                <w:lang w:eastAsia="zh-CN"/>
              </w:rPr>
            </w:pPr>
            <w:r w:rsidRPr="00702653">
              <w:rPr>
                <w:rFonts w:eastAsiaTheme="minorEastAsia" w:hint="eastAsia"/>
                <w:b/>
                <w:bCs/>
                <w:sz w:val="20"/>
                <w:szCs w:val="20"/>
                <w:lang w:eastAsia="zh-CN"/>
              </w:rPr>
              <w:t>P</w:t>
            </w:r>
            <w:r w:rsidRPr="00702653">
              <w:rPr>
                <w:rFonts w:eastAsiaTheme="minorEastAsia"/>
                <w:b/>
                <w:bCs/>
                <w:sz w:val="20"/>
                <w:szCs w:val="20"/>
                <w:lang w:eastAsia="zh-CN"/>
              </w:rPr>
              <w:t>roposal</w:t>
            </w:r>
            <w:r>
              <w:rPr>
                <w:rFonts w:eastAsiaTheme="minorEastAsia"/>
                <w:b/>
                <w:bCs/>
                <w:sz w:val="20"/>
                <w:szCs w:val="20"/>
                <w:lang w:eastAsia="zh-CN"/>
              </w:rPr>
              <w:t xml:space="preserve"> 1. </w:t>
            </w:r>
            <w:del w:id="105" w:author="Huawei" w:date="2024-11-20T09:33:00Z">
              <w:r w:rsidDel="00CC1E96">
                <w:rPr>
                  <w:rFonts w:eastAsiaTheme="minorEastAsia"/>
                  <w:b/>
                  <w:bCs/>
                  <w:sz w:val="20"/>
                  <w:szCs w:val="20"/>
                  <w:lang w:eastAsia="zh-CN"/>
                </w:rPr>
                <w:delText xml:space="preserve">RAN1 </w:delText>
              </w:r>
            </w:del>
            <w:del w:id="106" w:author="Huawei" w:date="2024-11-20T09:32:00Z">
              <w:r w:rsidDel="00CC1E96">
                <w:rPr>
                  <w:rFonts w:eastAsiaTheme="minorEastAsia"/>
                  <w:b/>
                  <w:bCs/>
                  <w:sz w:val="20"/>
                  <w:szCs w:val="20"/>
                  <w:lang w:eastAsia="zh-CN"/>
                </w:rPr>
                <w:delText>assume that</w:delText>
              </w:r>
            </w:del>
            <w:del w:id="107" w:author="Huawei" w:date="2024-11-20T09:33:00Z">
              <w:r w:rsidDel="00CC1E96">
                <w:rPr>
                  <w:rFonts w:eastAsiaTheme="minorEastAsia"/>
                  <w:b/>
                  <w:bCs/>
                  <w:sz w:val="20"/>
                  <w:szCs w:val="20"/>
                  <w:lang w:eastAsia="zh-CN"/>
                </w:rPr>
                <w:delText xml:space="preserve"> </w:delText>
              </w:r>
            </w:del>
            <w:r>
              <w:rPr>
                <w:rFonts w:eastAsiaTheme="minorEastAsia"/>
                <w:b/>
                <w:bCs/>
                <w:sz w:val="20"/>
                <w:szCs w:val="20"/>
                <w:lang w:eastAsia="zh-CN"/>
              </w:rPr>
              <w:t>E-UTRAN measurements including DL RX TX power,</w:t>
            </w:r>
            <w:r w:rsidRPr="00702653">
              <w:rPr>
                <w:rFonts w:eastAsiaTheme="minorEastAsia"/>
                <w:b/>
                <w:bCs/>
                <w:sz w:val="20"/>
                <w:szCs w:val="20"/>
                <w:lang w:eastAsia="zh-CN"/>
              </w:rPr>
              <w:t xml:space="preserve"> Received Interference Power</w:t>
            </w:r>
            <w:r>
              <w:rPr>
                <w:rFonts w:eastAsiaTheme="minorEastAsia"/>
                <w:b/>
                <w:bCs/>
                <w:sz w:val="20"/>
                <w:szCs w:val="20"/>
                <w:lang w:eastAsia="zh-CN"/>
              </w:rPr>
              <w:t xml:space="preserve"> and </w:t>
            </w:r>
            <w:r w:rsidRPr="00702653">
              <w:rPr>
                <w:rFonts w:eastAsiaTheme="minorEastAsia"/>
                <w:b/>
                <w:bCs/>
                <w:sz w:val="20"/>
                <w:szCs w:val="20"/>
                <w:lang w:eastAsia="zh-CN"/>
              </w:rPr>
              <w:t>Thermal noise power</w:t>
            </w:r>
            <w:r>
              <w:rPr>
                <w:rFonts w:eastAsiaTheme="minorEastAsia"/>
                <w:b/>
                <w:bCs/>
                <w:sz w:val="20"/>
                <w:szCs w:val="20"/>
                <w:lang w:eastAsia="zh-CN"/>
              </w:rPr>
              <w:t xml:space="preserve"> </w:t>
            </w:r>
            <w:ins w:id="108" w:author="Huawei" w:date="2024-11-20T09:33:00Z">
              <w:r>
                <w:rPr>
                  <w:rFonts w:eastAsiaTheme="minorEastAsia"/>
                  <w:b/>
                  <w:bCs/>
                  <w:sz w:val="20"/>
                  <w:szCs w:val="20"/>
                  <w:lang w:eastAsia="zh-CN"/>
                </w:rPr>
                <w:t xml:space="preserve">are supported from RAN1 </w:t>
              </w:r>
              <w:proofErr w:type="spellStart"/>
              <w:r>
                <w:rPr>
                  <w:rFonts w:eastAsiaTheme="minorEastAsia"/>
                  <w:b/>
                  <w:bCs/>
                  <w:sz w:val="20"/>
                  <w:szCs w:val="20"/>
                  <w:lang w:eastAsia="zh-CN"/>
                </w:rPr>
                <w:t>perspective</w:t>
              </w:r>
            </w:ins>
            <w:del w:id="109" w:author="Huawei" w:date="2024-11-20T09:32:00Z">
              <w:r w:rsidDel="00CC1E96">
                <w:rPr>
                  <w:rFonts w:eastAsiaTheme="minorEastAsia"/>
                  <w:b/>
                  <w:bCs/>
                  <w:sz w:val="20"/>
                  <w:szCs w:val="20"/>
                  <w:lang w:eastAsia="zh-CN"/>
                </w:rPr>
                <w:delText xml:space="preserve">can be supported </w:delText>
              </w:r>
            </w:del>
            <w:r>
              <w:rPr>
                <w:rFonts w:eastAsiaTheme="minorEastAsia"/>
                <w:b/>
                <w:bCs/>
                <w:sz w:val="20"/>
                <w:szCs w:val="20"/>
                <w:lang w:eastAsia="zh-CN"/>
              </w:rPr>
              <w:t>for</w:t>
            </w:r>
            <w:proofErr w:type="spellEnd"/>
            <w:r>
              <w:rPr>
                <w:rFonts w:eastAsiaTheme="minorEastAsia"/>
                <w:b/>
                <w:bCs/>
                <w:sz w:val="20"/>
                <w:szCs w:val="20"/>
                <w:lang w:eastAsia="zh-CN"/>
              </w:rPr>
              <w:t xml:space="preserve"> R18 IoT NTN. </w:t>
            </w:r>
          </w:p>
          <w:p w14:paraId="2FB90FF5" w14:textId="4E94BAA1" w:rsidR="00CC1E96" w:rsidRPr="000C41A1" w:rsidRDefault="00CC1E96" w:rsidP="00CC1E96">
            <w:pPr>
              <w:pStyle w:val="aff1"/>
              <w:numPr>
                <w:ilvl w:val="0"/>
                <w:numId w:val="19"/>
              </w:numPr>
              <w:spacing w:before="120"/>
              <w:ind w:firstLineChars="0"/>
              <w:jc w:val="both"/>
              <w:rPr>
                <w:rFonts w:ascii="Times New Roman" w:eastAsiaTheme="minorEastAsia" w:hAnsi="Times New Roman" w:cs="Times New Roman"/>
                <w:b/>
                <w:bCs/>
                <w:sz w:val="20"/>
                <w:szCs w:val="20"/>
              </w:rPr>
            </w:pPr>
            <w:r w:rsidRPr="000C41A1">
              <w:rPr>
                <w:rFonts w:ascii="Times New Roman" w:eastAsiaTheme="minorEastAsia" w:hAnsi="Times New Roman" w:cs="Times New Roman"/>
                <w:b/>
                <w:bCs/>
                <w:sz w:val="20"/>
                <w:szCs w:val="20"/>
              </w:rPr>
              <w:t xml:space="preserve">Send a LS to </w:t>
            </w:r>
            <w:ins w:id="110" w:author="Huawei" w:date="2024-11-20T09:32:00Z">
              <w:r>
                <w:rPr>
                  <w:rFonts w:ascii="Times New Roman" w:eastAsiaTheme="minorEastAsia" w:hAnsi="Times New Roman" w:cs="Times New Roman"/>
                  <w:b/>
                  <w:bCs/>
                  <w:sz w:val="20"/>
                  <w:szCs w:val="20"/>
                </w:rPr>
                <w:t xml:space="preserve">ask </w:t>
              </w:r>
            </w:ins>
            <w:r w:rsidRPr="000C41A1">
              <w:rPr>
                <w:rFonts w:ascii="Times New Roman" w:eastAsiaTheme="minorEastAsia" w:hAnsi="Times New Roman" w:cs="Times New Roman"/>
                <w:b/>
                <w:bCs/>
                <w:sz w:val="20"/>
                <w:szCs w:val="20"/>
              </w:rPr>
              <w:t xml:space="preserve">RAN4 </w:t>
            </w:r>
            <w:del w:id="111" w:author="Huawei" w:date="2024-11-20T09:32:00Z">
              <w:r w:rsidRPr="000C41A1" w:rsidDel="00CC1E96">
                <w:rPr>
                  <w:rFonts w:ascii="Times New Roman" w:eastAsiaTheme="minorEastAsia" w:hAnsi="Times New Roman" w:cs="Times New Roman"/>
                  <w:b/>
                  <w:bCs/>
                  <w:sz w:val="20"/>
                  <w:szCs w:val="20"/>
                </w:rPr>
                <w:delText xml:space="preserve">to confirm if </w:delText>
              </w:r>
              <w:r w:rsidRPr="002A1C9A" w:rsidDel="00CC1E96">
                <w:rPr>
                  <w:rFonts w:ascii="Times New Roman" w:eastAsiaTheme="minorEastAsia" w:hAnsi="Times New Roman" w:cs="Times New Roman"/>
                  <w:b/>
                  <w:bCs/>
                  <w:sz w:val="20"/>
                  <w:szCs w:val="20"/>
                </w:rPr>
                <w:delText>DL RX TX power, Received Interference Power and Thermal noise power</w:delText>
              </w:r>
              <w:r w:rsidRPr="000C41A1" w:rsidDel="00CC1E96">
                <w:rPr>
                  <w:rFonts w:ascii="Times New Roman" w:eastAsiaTheme="minorEastAsia" w:hAnsi="Times New Roman" w:cs="Times New Roman"/>
                  <w:b/>
                  <w:bCs/>
                  <w:sz w:val="20"/>
                  <w:szCs w:val="20"/>
                </w:rPr>
                <w:delText xml:space="preserve"> can be supported</w:delText>
              </w:r>
              <w:r w:rsidDel="00CC1E96">
                <w:rPr>
                  <w:rFonts w:ascii="Times New Roman" w:eastAsiaTheme="minorEastAsia" w:hAnsi="Times New Roman" w:cs="Times New Roman"/>
                  <w:b/>
                  <w:bCs/>
                  <w:sz w:val="20"/>
                  <w:szCs w:val="20"/>
                </w:rPr>
                <w:delText xml:space="preserve"> for </w:delText>
              </w:r>
              <w:r w:rsidRPr="00485851" w:rsidDel="00CC1E96">
                <w:rPr>
                  <w:rFonts w:ascii="Times New Roman" w:eastAsiaTheme="minorEastAsia" w:hAnsi="Times New Roman" w:cs="Times New Roman"/>
                  <w:b/>
                  <w:bCs/>
                  <w:sz w:val="20"/>
                  <w:szCs w:val="20"/>
                </w:rPr>
                <w:delText>IoT NTN</w:delText>
              </w:r>
              <w:r w:rsidRPr="000C41A1" w:rsidDel="00CC1E96">
                <w:rPr>
                  <w:rFonts w:ascii="Times New Roman" w:eastAsiaTheme="minorEastAsia" w:hAnsi="Times New Roman" w:cs="Times New Roman"/>
                  <w:b/>
                  <w:bCs/>
                  <w:sz w:val="20"/>
                  <w:szCs w:val="20"/>
                </w:rPr>
                <w:delText xml:space="preserve">, </w:delText>
              </w:r>
              <w:r w:rsidDel="00CC1E96">
                <w:rPr>
                  <w:rFonts w:ascii="Times New Roman" w:eastAsiaTheme="minorEastAsia" w:hAnsi="Times New Roman" w:cs="Times New Roman"/>
                  <w:b/>
                  <w:bCs/>
                  <w:sz w:val="20"/>
                  <w:szCs w:val="20"/>
                </w:rPr>
                <w:delText xml:space="preserve"> and if</w:delText>
              </w:r>
              <w:r w:rsidRPr="000C41A1" w:rsidDel="00CC1E96">
                <w:rPr>
                  <w:rFonts w:ascii="Times New Roman" w:eastAsiaTheme="minorEastAsia" w:hAnsi="Times New Roman" w:cs="Times New Roman"/>
                  <w:b/>
                  <w:bCs/>
                  <w:sz w:val="20"/>
                  <w:szCs w:val="20"/>
                </w:rPr>
                <w:delText xml:space="preserve"> </w:delText>
              </w:r>
              <w:r w:rsidDel="00CC1E96">
                <w:rPr>
                  <w:rFonts w:ascii="Times New Roman" w:eastAsiaTheme="minorEastAsia" w:hAnsi="Times New Roman" w:cs="Times New Roman"/>
                  <w:b/>
                  <w:bCs/>
                  <w:sz w:val="20"/>
                  <w:szCs w:val="20"/>
                </w:rPr>
                <w:delText>yes</w:delText>
              </w:r>
              <w:r w:rsidRPr="000C41A1" w:rsidDel="00CC1E96">
                <w:rPr>
                  <w:rFonts w:ascii="Times New Roman" w:eastAsiaTheme="minorEastAsia" w:hAnsi="Times New Roman" w:cs="Times New Roman"/>
                  <w:b/>
                  <w:bCs/>
                  <w:sz w:val="20"/>
                  <w:szCs w:val="20"/>
                </w:rPr>
                <w:delText>,</w:delText>
              </w:r>
              <w:r w:rsidDel="00CC1E96">
                <w:rPr>
                  <w:rFonts w:ascii="Times New Roman" w:eastAsiaTheme="minorEastAsia" w:hAnsi="Times New Roman" w:cs="Times New Roman"/>
                  <w:b/>
                  <w:bCs/>
                  <w:sz w:val="20"/>
                  <w:szCs w:val="20"/>
                </w:rPr>
                <w:delText xml:space="preserve"> request RAN4 </w:delText>
              </w:r>
            </w:del>
            <w:r>
              <w:rPr>
                <w:rFonts w:ascii="Times New Roman" w:eastAsiaTheme="minorEastAsia" w:hAnsi="Times New Roman" w:cs="Times New Roman"/>
                <w:b/>
                <w:bCs/>
                <w:sz w:val="20"/>
                <w:szCs w:val="20"/>
              </w:rPr>
              <w:t xml:space="preserve">to </w:t>
            </w:r>
            <w:r w:rsidRPr="000C41A1">
              <w:rPr>
                <w:rFonts w:ascii="Times New Roman" w:eastAsiaTheme="minorEastAsia" w:hAnsi="Times New Roman" w:cs="Times New Roman"/>
                <w:b/>
                <w:bCs/>
                <w:sz w:val="20"/>
                <w:szCs w:val="20"/>
              </w:rPr>
              <w:t>define the reference point for the DL RX TX power, Received Interference Power and Thermal noise power</w:t>
            </w:r>
            <w:r>
              <w:rPr>
                <w:rFonts w:ascii="Times New Roman" w:eastAsiaTheme="minorEastAsia" w:hAnsi="Times New Roman" w:cs="Times New Roman"/>
                <w:b/>
                <w:bCs/>
                <w:sz w:val="20"/>
                <w:szCs w:val="20"/>
              </w:rPr>
              <w:t xml:space="preserve"> </w:t>
            </w:r>
            <w:r w:rsidRPr="001E1CFB">
              <w:rPr>
                <w:rFonts w:ascii="Times New Roman" w:eastAsiaTheme="minorEastAsia" w:hAnsi="Times New Roman" w:cs="Times New Roman"/>
                <w:b/>
                <w:bCs/>
                <w:sz w:val="20"/>
                <w:szCs w:val="20"/>
              </w:rPr>
              <w:t>for IoT NTN</w:t>
            </w:r>
            <w:r>
              <w:rPr>
                <w:rFonts w:ascii="Times New Roman" w:eastAsiaTheme="minorEastAsia" w:hAnsi="Times New Roman" w:cs="Times New Roman"/>
                <w:b/>
                <w:bCs/>
                <w:sz w:val="20"/>
                <w:szCs w:val="20"/>
              </w:rPr>
              <w:t xml:space="preserve"> if necessary</w:t>
            </w:r>
            <w:r w:rsidRPr="000C41A1">
              <w:rPr>
                <w:rFonts w:ascii="Times New Roman" w:eastAsiaTheme="minorEastAsia" w:hAnsi="Times New Roman" w:cs="Times New Roman"/>
                <w:b/>
                <w:bCs/>
                <w:sz w:val="20"/>
                <w:szCs w:val="20"/>
              </w:rPr>
              <w:t>.</w:t>
            </w:r>
          </w:p>
          <w:p w14:paraId="4F895DB6" w14:textId="77777777" w:rsidR="00CC1E96" w:rsidRPr="00CC1E96" w:rsidRDefault="00CC1E96" w:rsidP="00325BAA">
            <w:pPr>
              <w:spacing w:before="120"/>
              <w:rPr>
                <w:rFonts w:eastAsiaTheme="minorEastAsia"/>
                <w:sz w:val="20"/>
                <w:szCs w:val="20"/>
                <w:lang w:eastAsia="zh-CN"/>
              </w:rPr>
            </w:pPr>
          </w:p>
          <w:p w14:paraId="3FA9766B" w14:textId="58D44837" w:rsidR="00CC1E96" w:rsidRPr="00CC1E96" w:rsidRDefault="00CC1E96" w:rsidP="00325BAA">
            <w:pPr>
              <w:spacing w:before="120"/>
              <w:rPr>
                <w:rFonts w:eastAsiaTheme="minorEastAsia"/>
                <w:sz w:val="20"/>
                <w:szCs w:val="20"/>
                <w:lang w:eastAsia="zh-CN"/>
              </w:rPr>
            </w:pPr>
          </w:p>
        </w:tc>
      </w:tr>
      <w:tr w:rsidR="00F801BA" w:rsidRPr="004E7411" w14:paraId="2688572E" w14:textId="77777777" w:rsidTr="00547D9F">
        <w:trPr>
          <w:trHeight w:val="389"/>
        </w:trPr>
        <w:tc>
          <w:tcPr>
            <w:tcW w:w="1217" w:type="dxa"/>
          </w:tcPr>
          <w:p w14:paraId="6055382D" w14:textId="5DC13371" w:rsidR="00F801BA" w:rsidRPr="004E7411" w:rsidRDefault="00F801BA" w:rsidP="00F801BA">
            <w:pPr>
              <w:spacing w:before="120"/>
              <w:rPr>
                <w:sz w:val="20"/>
                <w:szCs w:val="20"/>
              </w:rPr>
            </w:pPr>
            <w:r>
              <w:rPr>
                <w:sz w:val="20"/>
                <w:szCs w:val="20"/>
              </w:rPr>
              <w:t>Ericsson</w:t>
            </w:r>
          </w:p>
        </w:tc>
        <w:tc>
          <w:tcPr>
            <w:tcW w:w="905" w:type="dxa"/>
          </w:tcPr>
          <w:p w14:paraId="4058FC1A" w14:textId="57DF579B" w:rsidR="00F801BA" w:rsidRPr="004E7411" w:rsidRDefault="00F801BA" w:rsidP="00F801BA">
            <w:pPr>
              <w:spacing w:before="120"/>
              <w:rPr>
                <w:sz w:val="20"/>
                <w:szCs w:val="20"/>
              </w:rPr>
            </w:pPr>
            <w:r>
              <w:rPr>
                <w:sz w:val="20"/>
                <w:szCs w:val="20"/>
              </w:rPr>
              <w:t>See comment</w:t>
            </w:r>
          </w:p>
        </w:tc>
        <w:tc>
          <w:tcPr>
            <w:tcW w:w="7016" w:type="dxa"/>
          </w:tcPr>
          <w:p w14:paraId="3BB1D693" w14:textId="24793145" w:rsidR="00F801BA" w:rsidRDefault="00F801BA" w:rsidP="00F801BA">
            <w:pPr>
              <w:spacing w:before="120"/>
              <w:jc w:val="both"/>
              <w:rPr>
                <w:rFonts w:eastAsiaTheme="minorEastAsia"/>
                <w:b/>
                <w:bCs/>
                <w:sz w:val="20"/>
                <w:szCs w:val="20"/>
                <w:lang w:eastAsia="zh-CN"/>
              </w:rPr>
            </w:pPr>
            <w:r w:rsidRPr="00702653">
              <w:rPr>
                <w:rFonts w:eastAsiaTheme="minorEastAsia" w:hint="eastAsia"/>
                <w:b/>
                <w:bCs/>
                <w:sz w:val="20"/>
                <w:szCs w:val="20"/>
                <w:lang w:eastAsia="zh-CN"/>
              </w:rPr>
              <w:t>P</w:t>
            </w:r>
            <w:r w:rsidRPr="00702653">
              <w:rPr>
                <w:rFonts w:eastAsiaTheme="minorEastAsia"/>
                <w:b/>
                <w:bCs/>
                <w:sz w:val="20"/>
                <w:szCs w:val="20"/>
                <w:lang w:eastAsia="zh-CN"/>
              </w:rPr>
              <w:t>roposal</w:t>
            </w:r>
            <w:r>
              <w:rPr>
                <w:rFonts w:eastAsiaTheme="minorEastAsia"/>
                <w:b/>
                <w:bCs/>
                <w:sz w:val="20"/>
                <w:szCs w:val="20"/>
                <w:lang w:eastAsia="zh-CN"/>
              </w:rPr>
              <w:t xml:space="preserve"> 1. RAN1 </w:t>
            </w:r>
            <w:del w:id="112" w:author="Gerardo Agni Medina Acosta" w:date="2024-11-20T12:35:00Z">
              <w:r w:rsidDel="00F801BA">
                <w:rPr>
                  <w:rFonts w:eastAsiaTheme="minorEastAsia"/>
                  <w:b/>
                  <w:bCs/>
                  <w:sz w:val="20"/>
                  <w:szCs w:val="20"/>
                  <w:lang w:eastAsia="zh-CN"/>
                </w:rPr>
                <w:delText xml:space="preserve">assume that </w:delText>
              </w:r>
            </w:del>
            <w:ins w:id="113" w:author="Gerardo Agni Medina Acosta" w:date="2024-11-20T12:35:00Z">
              <w:r>
                <w:rPr>
                  <w:rFonts w:eastAsiaTheme="minorEastAsia"/>
                  <w:b/>
                  <w:bCs/>
                  <w:sz w:val="20"/>
                  <w:szCs w:val="20"/>
                  <w:lang w:eastAsia="zh-CN"/>
                </w:rPr>
                <w:t xml:space="preserve">requests RAN4 to confirm whether the </w:t>
              </w:r>
            </w:ins>
            <w:r>
              <w:rPr>
                <w:rFonts w:eastAsiaTheme="minorEastAsia"/>
                <w:b/>
                <w:bCs/>
                <w:sz w:val="20"/>
                <w:szCs w:val="20"/>
                <w:lang w:eastAsia="zh-CN"/>
              </w:rPr>
              <w:t>E-UTRAN measurements including DL RX TX power,</w:t>
            </w:r>
            <w:r w:rsidRPr="00702653">
              <w:rPr>
                <w:rFonts w:eastAsiaTheme="minorEastAsia"/>
                <w:b/>
                <w:bCs/>
                <w:sz w:val="20"/>
                <w:szCs w:val="20"/>
                <w:lang w:eastAsia="zh-CN"/>
              </w:rPr>
              <w:t xml:space="preserve"> Received Interference Power</w:t>
            </w:r>
            <w:r>
              <w:rPr>
                <w:rFonts w:eastAsiaTheme="minorEastAsia"/>
                <w:b/>
                <w:bCs/>
                <w:sz w:val="20"/>
                <w:szCs w:val="20"/>
                <w:lang w:eastAsia="zh-CN"/>
              </w:rPr>
              <w:t xml:space="preserve"> and </w:t>
            </w:r>
            <w:r w:rsidRPr="00702653">
              <w:rPr>
                <w:rFonts w:eastAsiaTheme="minorEastAsia"/>
                <w:b/>
                <w:bCs/>
                <w:sz w:val="20"/>
                <w:szCs w:val="20"/>
                <w:lang w:eastAsia="zh-CN"/>
              </w:rPr>
              <w:t>Thermal noise power</w:t>
            </w:r>
            <w:r>
              <w:rPr>
                <w:rFonts w:eastAsiaTheme="minorEastAsia"/>
                <w:b/>
                <w:bCs/>
                <w:sz w:val="20"/>
                <w:szCs w:val="20"/>
                <w:lang w:eastAsia="zh-CN"/>
              </w:rPr>
              <w:t xml:space="preserve"> can be supported for </w:t>
            </w:r>
            <w:del w:id="114" w:author="Gerardo Agni Medina Acosta" w:date="2024-11-20T12:35:00Z">
              <w:r w:rsidDel="00F801BA">
                <w:rPr>
                  <w:rFonts w:eastAsiaTheme="minorEastAsia"/>
                  <w:b/>
                  <w:bCs/>
                  <w:sz w:val="20"/>
                  <w:szCs w:val="20"/>
                  <w:lang w:eastAsia="zh-CN"/>
                </w:rPr>
                <w:delText xml:space="preserve">R18 </w:delText>
              </w:r>
            </w:del>
            <w:r>
              <w:rPr>
                <w:rFonts w:eastAsiaTheme="minorEastAsia"/>
                <w:b/>
                <w:bCs/>
                <w:sz w:val="20"/>
                <w:szCs w:val="20"/>
                <w:lang w:eastAsia="zh-CN"/>
              </w:rPr>
              <w:t xml:space="preserve">IoT NTN. </w:t>
            </w:r>
          </w:p>
          <w:p w14:paraId="3081902F" w14:textId="09B90DAE" w:rsidR="00F801BA" w:rsidRPr="000C41A1" w:rsidRDefault="00F801BA" w:rsidP="00F801BA">
            <w:pPr>
              <w:pStyle w:val="aff1"/>
              <w:numPr>
                <w:ilvl w:val="0"/>
                <w:numId w:val="19"/>
              </w:numPr>
              <w:spacing w:before="120"/>
              <w:ind w:firstLineChars="0"/>
              <w:jc w:val="both"/>
              <w:rPr>
                <w:rFonts w:ascii="Times New Roman" w:eastAsiaTheme="minorEastAsia" w:hAnsi="Times New Roman" w:cs="Times New Roman"/>
                <w:b/>
                <w:bCs/>
                <w:sz w:val="20"/>
                <w:szCs w:val="20"/>
              </w:rPr>
            </w:pPr>
            <w:r w:rsidRPr="000C41A1">
              <w:rPr>
                <w:rFonts w:ascii="Times New Roman" w:eastAsiaTheme="minorEastAsia" w:hAnsi="Times New Roman" w:cs="Times New Roman"/>
                <w:b/>
                <w:bCs/>
                <w:sz w:val="20"/>
                <w:szCs w:val="20"/>
              </w:rPr>
              <w:t>Send a</w:t>
            </w:r>
            <w:ins w:id="115" w:author="Gerardo Agni Medina Acosta" w:date="2024-11-20T12:35:00Z">
              <w:r>
                <w:rPr>
                  <w:rFonts w:ascii="Times New Roman" w:eastAsiaTheme="minorEastAsia" w:hAnsi="Times New Roman" w:cs="Times New Roman"/>
                  <w:b/>
                  <w:bCs/>
                  <w:sz w:val="20"/>
                  <w:szCs w:val="20"/>
                </w:rPr>
                <w:t>n</w:t>
              </w:r>
            </w:ins>
            <w:r w:rsidRPr="000C41A1">
              <w:rPr>
                <w:rFonts w:ascii="Times New Roman" w:eastAsiaTheme="minorEastAsia" w:hAnsi="Times New Roman" w:cs="Times New Roman"/>
                <w:b/>
                <w:bCs/>
                <w:sz w:val="20"/>
                <w:szCs w:val="20"/>
              </w:rPr>
              <w:t xml:space="preserve"> LS to RAN4 to confirm if </w:t>
            </w:r>
            <w:r w:rsidRPr="002A1C9A">
              <w:rPr>
                <w:rFonts w:ascii="Times New Roman" w:eastAsiaTheme="minorEastAsia" w:hAnsi="Times New Roman" w:cs="Times New Roman"/>
                <w:b/>
                <w:bCs/>
                <w:sz w:val="20"/>
                <w:szCs w:val="20"/>
              </w:rPr>
              <w:t>DL RX TX power, Received Interference Power and Thermal noise power</w:t>
            </w:r>
            <w:r w:rsidRPr="000C41A1">
              <w:rPr>
                <w:rFonts w:ascii="Times New Roman" w:eastAsiaTheme="minorEastAsia" w:hAnsi="Times New Roman" w:cs="Times New Roman"/>
                <w:b/>
                <w:bCs/>
                <w:sz w:val="20"/>
                <w:szCs w:val="20"/>
              </w:rPr>
              <w:t xml:space="preserve"> can be supported</w:t>
            </w:r>
            <w:r>
              <w:rPr>
                <w:rFonts w:ascii="Times New Roman" w:eastAsiaTheme="minorEastAsia" w:hAnsi="Times New Roman" w:cs="Times New Roman"/>
                <w:b/>
                <w:bCs/>
                <w:sz w:val="20"/>
                <w:szCs w:val="20"/>
              </w:rPr>
              <w:t xml:space="preserve"> for </w:t>
            </w:r>
            <w:r w:rsidRPr="00485851">
              <w:rPr>
                <w:rFonts w:ascii="Times New Roman" w:eastAsiaTheme="minorEastAsia" w:hAnsi="Times New Roman" w:cs="Times New Roman"/>
                <w:b/>
                <w:bCs/>
                <w:sz w:val="20"/>
                <w:szCs w:val="20"/>
              </w:rPr>
              <w:t xml:space="preserve">IoT </w:t>
            </w:r>
            <w:proofErr w:type="gramStart"/>
            <w:r w:rsidRPr="00485851">
              <w:rPr>
                <w:rFonts w:ascii="Times New Roman" w:eastAsiaTheme="minorEastAsia" w:hAnsi="Times New Roman" w:cs="Times New Roman"/>
                <w:b/>
                <w:bCs/>
                <w:sz w:val="20"/>
                <w:szCs w:val="20"/>
              </w:rPr>
              <w:t>NTN</w:t>
            </w:r>
            <w:r w:rsidRPr="000C41A1">
              <w:rPr>
                <w:rFonts w:ascii="Times New Roman" w:eastAsiaTheme="minorEastAsia" w:hAnsi="Times New Roman" w:cs="Times New Roman"/>
                <w:b/>
                <w:bCs/>
                <w:sz w:val="20"/>
                <w:szCs w:val="20"/>
              </w:rPr>
              <w:t xml:space="preserve">, </w:t>
            </w:r>
            <w:r>
              <w:rPr>
                <w:rFonts w:ascii="Times New Roman" w:eastAsiaTheme="minorEastAsia" w:hAnsi="Times New Roman" w:cs="Times New Roman"/>
                <w:b/>
                <w:bCs/>
                <w:sz w:val="20"/>
                <w:szCs w:val="20"/>
              </w:rPr>
              <w:t xml:space="preserve"> and</w:t>
            </w:r>
            <w:proofErr w:type="gramEnd"/>
            <w:r>
              <w:rPr>
                <w:rFonts w:ascii="Times New Roman" w:eastAsiaTheme="minorEastAsia" w:hAnsi="Times New Roman" w:cs="Times New Roman"/>
                <w:b/>
                <w:bCs/>
                <w:sz w:val="20"/>
                <w:szCs w:val="20"/>
              </w:rPr>
              <w:t xml:space="preserve"> if</w:t>
            </w:r>
            <w:r w:rsidRPr="000C41A1">
              <w:rPr>
                <w:rFonts w:ascii="Times New Roman" w:eastAsiaTheme="minorEastAsia" w:hAnsi="Times New Roman" w:cs="Times New Roman"/>
                <w:b/>
                <w:bCs/>
                <w:sz w:val="20"/>
                <w:szCs w:val="20"/>
              </w:rPr>
              <w:t xml:space="preserve"> </w:t>
            </w:r>
            <w:r>
              <w:rPr>
                <w:rFonts w:ascii="Times New Roman" w:eastAsiaTheme="minorEastAsia" w:hAnsi="Times New Roman" w:cs="Times New Roman"/>
                <w:b/>
                <w:bCs/>
                <w:sz w:val="20"/>
                <w:szCs w:val="20"/>
              </w:rPr>
              <w:t>yes</w:t>
            </w:r>
            <w:r w:rsidRPr="000C41A1">
              <w:rPr>
                <w:rFonts w:ascii="Times New Roman" w:eastAsiaTheme="minorEastAsia" w:hAnsi="Times New Roman" w:cs="Times New Roman"/>
                <w:b/>
                <w:bCs/>
                <w:sz w:val="20"/>
                <w:szCs w:val="20"/>
              </w:rPr>
              <w:t>,</w:t>
            </w:r>
            <w:r>
              <w:rPr>
                <w:rFonts w:ascii="Times New Roman" w:eastAsiaTheme="minorEastAsia" w:hAnsi="Times New Roman" w:cs="Times New Roman"/>
                <w:b/>
                <w:bCs/>
                <w:sz w:val="20"/>
                <w:szCs w:val="20"/>
              </w:rPr>
              <w:t xml:space="preserve"> request RAN4 to </w:t>
            </w:r>
            <w:r w:rsidRPr="000C41A1">
              <w:rPr>
                <w:rFonts w:ascii="Times New Roman" w:eastAsiaTheme="minorEastAsia" w:hAnsi="Times New Roman" w:cs="Times New Roman"/>
                <w:b/>
                <w:bCs/>
                <w:sz w:val="20"/>
                <w:szCs w:val="20"/>
              </w:rPr>
              <w:t>define the reference point for the DL RX TX power, Received Interference Power and Thermal noise power</w:t>
            </w:r>
            <w:r>
              <w:rPr>
                <w:rFonts w:ascii="Times New Roman" w:eastAsiaTheme="minorEastAsia" w:hAnsi="Times New Roman" w:cs="Times New Roman"/>
                <w:b/>
                <w:bCs/>
                <w:sz w:val="20"/>
                <w:szCs w:val="20"/>
              </w:rPr>
              <w:t xml:space="preserve"> </w:t>
            </w:r>
            <w:r w:rsidRPr="001E1CFB">
              <w:rPr>
                <w:rFonts w:ascii="Times New Roman" w:eastAsiaTheme="minorEastAsia" w:hAnsi="Times New Roman" w:cs="Times New Roman"/>
                <w:b/>
                <w:bCs/>
                <w:sz w:val="20"/>
                <w:szCs w:val="20"/>
              </w:rPr>
              <w:t>for IoT NTN</w:t>
            </w:r>
            <w:r>
              <w:rPr>
                <w:rFonts w:ascii="Times New Roman" w:eastAsiaTheme="minorEastAsia" w:hAnsi="Times New Roman" w:cs="Times New Roman"/>
                <w:b/>
                <w:bCs/>
                <w:sz w:val="20"/>
                <w:szCs w:val="20"/>
              </w:rPr>
              <w:t xml:space="preserve"> if necessary</w:t>
            </w:r>
            <w:r w:rsidRPr="000C41A1">
              <w:rPr>
                <w:rFonts w:ascii="Times New Roman" w:eastAsiaTheme="minorEastAsia" w:hAnsi="Times New Roman" w:cs="Times New Roman"/>
                <w:b/>
                <w:bCs/>
                <w:sz w:val="20"/>
                <w:szCs w:val="20"/>
              </w:rPr>
              <w:t>.</w:t>
            </w:r>
          </w:p>
          <w:p w14:paraId="30CC3E8C" w14:textId="77777777" w:rsidR="00F801BA" w:rsidRPr="004E7411" w:rsidRDefault="00F801BA" w:rsidP="00F801BA">
            <w:pPr>
              <w:pStyle w:val="aff1"/>
              <w:spacing w:before="120"/>
              <w:ind w:left="360" w:firstLineChars="0" w:firstLine="0"/>
              <w:jc w:val="both"/>
              <w:rPr>
                <w:sz w:val="20"/>
                <w:szCs w:val="20"/>
              </w:rPr>
            </w:pPr>
          </w:p>
        </w:tc>
      </w:tr>
      <w:tr w:rsidR="00325BAA" w:rsidRPr="004E7411" w14:paraId="327CD57E" w14:textId="77777777" w:rsidTr="00547D9F">
        <w:trPr>
          <w:trHeight w:val="377"/>
        </w:trPr>
        <w:tc>
          <w:tcPr>
            <w:tcW w:w="1217" w:type="dxa"/>
          </w:tcPr>
          <w:p w14:paraId="57853CC7" w14:textId="77777777" w:rsidR="00325BAA" w:rsidRPr="004E7411" w:rsidRDefault="00325BAA" w:rsidP="00547D9F">
            <w:pPr>
              <w:spacing w:before="120"/>
              <w:rPr>
                <w:sz w:val="20"/>
                <w:szCs w:val="20"/>
              </w:rPr>
            </w:pPr>
          </w:p>
        </w:tc>
        <w:tc>
          <w:tcPr>
            <w:tcW w:w="905" w:type="dxa"/>
          </w:tcPr>
          <w:p w14:paraId="2D79798F" w14:textId="77777777" w:rsidR="00325BAA" w:rsidRPr="004E7411" w:rsidRDefault="00325BAA" w:rsidP="00547D9F">
            <w:pPr>
              <w:spacing w:before="120"/>
              <w:rPr>
                <w:sz w:val="20"/>
                <w:szCs w:val="20"/>
              </w:rPr>
            </w:pPr>
          </w:p>
        </w:tc>
        <w:tc>
          <w:tcPr>
            <w:tcW w:w="7016" w:type="dxa"/>
          </w:tcPr>
          <w:p w14:paraId="28391F91" w14:textId="77777777" w:rsidR="00325BAA" w:rsidRPr="004E7411" w:rsidRDefault="00325BAA" w:rsidP="00547D9F">
            <w:pPr>
              <w:spacing w:before="120"/>
              <w:rPr>
                <w:sz w:val="20"/>
                <w:szCs w:val="20"/>
              </w:rPr>
            </w:pPr>
          </w:p>
        </w:tc>
      </w:tr>
    </w:tbl>
    <w:p w14:paraId="5322D735" w14:textId="77777777" w:rsidR="00325BAA" w:rsidRPr="00325BAA" w:rsidRDefault="00325BAA" w:rsidP="00702653">
      <w:pPr>
        <w:spacing w:before="120"/>
        <w:rPr>
          <w:rFonts w:eastAsiaTheme="minorEastAsia"/>
          <w:b/>
          <w:bCs/>
          <w:sz w:val="20"/>
          <w:szCs w:val="20"/>
          <w:lang w:eastAsia="zh-CN"/>
        </w:rPr>
      </w:pPr>
    </w:p>
    <w:p w14:paraId="2B55703B" w14:textId="1E3293C3" w:rsidR="004500DD" w:rsidRDefault="00D65DE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D65DE0">
        <w:rPr>
          <w:rFonts w:ascii="Arial" w:eastAsia="宋体" w:hAnsi="Arial" w:cs="Times New Roman"/>
          <w:b w:val="0"/>
          <w:bCs w:val="0"/>
          <w:kern w:val="0"/>
          <w:sz w:val="36"/>
          <w:szCs w:val="20"/>
          <w:lang w:val="fr-FR" w:eastAsia="zh-CN"/>
        </w:rPr>
        <w:t xml:space="preserve">Proposal for </w:t>
      </w:r>
      <w:r w:rsidR="00DD5514">
        <w:rPr>
          <w:rFonts w:ascii="Arial" w:eastAsia="宋体" w:hAnsi="Arial" w:cs="Times New Roman"/>
          <w:b w:val="0"/>
          <w:bCs w:val="0"/>
          <w:kern w:val="0"/>
          <w:sz w:val="36"/>
          <w:szCs w:val="20"/>
          <w:lang w:val="fr-FR" w:eastAsia="zh-CN"/>
        </w:rPr>
        <w:t xml:space="preserve">Thursday </w:t>
      </w:r>
      <w:r w:rsidRPr="00D65DE0">
        <w:rPr>
          <w:rFonts w:ascii="Arial" w:eastAsia="宋体" w:hAnsi="Arial" w:cs="Times New Roman"/>
          <w:b w:val="0"/>
          <w:bCs w:val="0"/>
          <w:kern w:val="0"/>
          <w:sz w:val="36"/>
          <w:szCs w:val="20"/>
          <w:lang w:val="fr-FR" w:eastAsia="zh-CN"/>
        </w:rPr>
        <w:t>online discussion</w:t>
      </w:r>
    </w:p>
    <w:bookmarkEnd w:id="2"/>
    <w:bookmarkEnd w:id="3"/>
    <w:p w14:paraId="366F0061" w14:textId="377C188C" w:rsidR="006C21FE" w:rsidRDefault="006C21FE" w:rsidP="006C21FE">
      <w:pPr>
        <w:spacing w:before="120"/>
        <w:jc w:val="both"/>
        <w:rPr>
          <w:rFonts w:eastAsiaTheme="minorEastAsia"/>
          <w:b/>
          <w:bCs/>
          <w:sz w:val="20"/>
          <w:szCs w:val="20"/>
          <w:lang w:eastAsia="zh-CN"/>
        </w:rPr>
      </w:pPr>
      <w:r w:rsidRPr="00702653">
        <w:rPr>
          <w:rFonts w:eastAsiaTheme="minorEastAsia" w:hint="eastAsia"/>
          <w:b/>
          <w:bCs/>
          <w:sz w:val="20"/>
          <w:szCs w:val="20"/>
          <w:lang w:eastAsia="zh-CN"/>
        </w:rPr>
        <w:t>P</w:t>
      </w:r>
      <w:r w:rsidRPr="00702653">
        <w:rPr>
          <w:rFonts w:eastAsiaTheme="minorEastAsia"/>
          <w:b/>
          <w:bCs/>
          <w:sz w:val="20"/>
          <w:szCs w:val="20"/>
          <w:lang w:eastAsia="zh-CN"/>
        </w:rPr>
        <w:t>roposal</w:t>
      </w:r>
      <w:r>
        <w:rPr>
          <w:rFonts w:eastAsiaTheme="minorEastAsia"/>
          <w:b/>
          <w:bCs/>
          <w:sz w:val="20"/>
          <w:szCs w:val="20"/>
          <w:lang w:eastAsia="zh-CN"/>
        </w:rPr>
        <w:t xml:space="preserve"> 1. </w:t>
      </w:r>
      <w:r w:rsidRPr="006C21FE">
        <w:rPr>
          <w:rFonts w:eastAsiaTheme="minorEastAsia"/>
          <w:b/>
          <w:bCs/>
          <w:strike/>
          <w:color w:val="FF0000"/>
          <w:sz w:val="20"/>
          <w:szCs w:val="20"/>
          <w:lang w:eastAsia="zh-CN"/>
        </w:rPr>
        <w:t xml:space="preserve">RAN1 assume that </w:t>
      </w:r>
      <w:r>
        <w:rPr>
          <w:rFonts w:eastAsiaTheme="minorEastAsia"/>
          <w:b/>
          <w:bCs/>
          <w:sz w:val="20"/>
          <w:szCs w:val="20"/>
          <w:lang w:eastAsia="zh-CN"/>
        </w:rPr>
        <w:t>E-UTRAN measurements including DL RX TX power,</w:t>
      </w:r>
      <w:r w:rsidRPr="00702653">
        <w:rPr>
          <w:rFonts w:eastAsiaTheme="minorEastAsia"/>
          <w:b/>
          <w:bCs/>
          <w:sz w:val="20"/>
          <w:szCs w:val="20"/>
          <w:lang w:eastAsia="zh-CN"/>
        </w:rPr>
        <w:t xml:space="preserve"> Received Interference Power</w:t>
      </w:r>
      <w:r>
        <w:rPr>
          <w:rFonts w:eastAsiaTheme="minorEastAsia"/>
          <w:b/>
          <w:bCs/>
          <w:sz w:val="20"/>
          <w:szCs w:val="20"/>
          <w:lang w:eastAsia="zh-CN"/>
        </w:rPr>
        <w:t xml:space="preserve"> and </w:t>
      </w:r>
      <w:r w:rsidRPr="00702653">
        <w:rPr>
          <w:rFonts w:eastAsiaTheme="minorEastAsia"/>
          <w:b/>
          <w:bCs/>
          <w:sz w:val="20"/>
          <w:szCs w:val="20"/>
          <w:lang w:eastAsia="zh-CN"/>
        </w:rPr>
        <w:t>Thermal noise power</w:t>
      </w:r>
      <w:r w:rsidRPr="006C21FE">
        <w:t xml:space="preserve"> </w:t>
      </w:r>
      <w:r w:rsidRPr="006C21FE">
        <w:rPr>
          <w:rFonts w:eastAsiaTheme="minorEastAsia"/>
          <w:b/>
          <w:bCs/>
          <w:color w:val="FF0000"/>
          <w:sz w:val="20"/>
          <w:szCs w:val="20"/>
          <w:lang w:eastAsia="zh-CN"/>
        </w:rPr>
        <w:t>are supported from RAN1 perspective</w:t>
      </w:r>
      <w:r>
        <w:rPr>
          <w:rFonts w:eastAsiaTheme="minorEastAsia"/>
          <w:b/>
          <w:bCs/>
          <w:color w:val="FF0000"/>
          <w:sz w:val="20"/>
          <w:szCs w:val="20"/>
          <w:lang w:eastAsia="zh-CN"/>
        </w:rPr>
        <w:t xml:space="preserve"> for</w:t>
      </w:r>
      <w:r w:rsidRPr="006C21FE">
        <w:rPr>
          <w:rFonts w:eastAsiaTheme="minorEastAsia"/>
          <w:b/>
          <w:bCs/>
          <w:color w:val="FF0000"/>
          <w:sz w:val="20"/>
          <w:szCs w:val="20"/>
          <w:lang w:eastAsia="zh-CN"/>
        </w:rPr>
        <w:t xml:space="preserve"> </w:t>
      </w:r>
      <w:r w:rsidRPr="006C21FE">
        <w:rPr>
          <w:rFonts w:eastAsiaTheme="minorEastAsia"/>
          <w:b/>
          <w:bCs/>
          <w:strike/>
          <w:color w:val="FF0000"/>
          <w:sz w:val="20"/>
          <w:szCs w:val="20"/>
          <w:lang w:eastAsia="zh-CN"/>
        </w:rPr>
        <w:t xml:space="preserve">can be supported for R18 </w:t>
      </w:r>
      <w:r>
        <w:rPr>
          <w:rFonts w:eastAsiaTheme="minorEastAsia"/>
          <w:b/>
          <w:bCs/>
          <w:sz w:val="20"/>
          <w:szCs w:val="20"/>
          <w:lang w:eastAsia="zh-CN"/>
        </w:rPr>
        <w:t xml:space="preserve">IoT NTN. </w:t>
      </w:r>
    </w:p>
    <w:p w14:paraId="5B6E5C2F" w14:textId="238E6E1C" w:rsidR="006C21FE" w:rsidRPr="000C41A1" w:rsidRDefault="006C21FE" w:rsidP="006C21FE">
      <w:pPr>
        <w:pStyle w:val="aff1"/>
        <w:numPr>
          <w:ilvl w:val="0"/>
          <w:numId w:val="19"/>
        </w:numPr>
        <w:spacing w:before="120"/>
        <w:ind w:firstLineChars="0"/>
        <w:jc w:val="both"/>
        <w:rPr>
          <w:rFonts w:ascii="Times New Roman" w:eastAsiaTheme="minorEastAsia" w:hAnsi="Times New Roman" w:cs="Times New Roman"/>
          <w:b/>
          <w:bCs/>
          <w:sz w:val="20"/>
          <w:szCs w:val="20"/>
        </w:rPr>
      </w:pPr>
      <w:r w:rsidRPr="000C41A1">
        <w:rPr>
          <w:rFonts w:ascii="Times New Roman" w:eastAsiaTheme="minorEastAsia" w:hAnsi="Times New Roman" w:cs="Times New Roman"/>
          <w:b/>
          <w:bCs/>
          <w:sz w:val="20"/>
          <w:szCs w:val="20"/>
        </w:rPr>
        <w:t>Send a</w:t>
      </w:r>
      <w:r w:rsidRPr="006C21FE">
        <w:rPr>
          <w:rFonts w:ascii="Times New Roman" w:eastAsiaTheme="minorEastAsia" w:hAnsi="Times New Roman" w:cs="Times New Roman"/>
          <w:b/>
          <w:bCs/>
          <w:color w:val="FF0000"/>
          <w:sz w:val="20"/>
          <w:szCs w:val="20"/>
        </w:rPr>
        <w:t>n</w:t>
      </w:r>
      <w:r w:rsidRPr="006C21FE">
        <w:rPr>
          <w:rFonts w:ascii="Times New Roman" w:eastAsiaTheme="minorEastAsia" w:hAnsi="Times New Roman" w:cs="Times New Roman"/>
          <w:b/>
          <w:bCs/>
          <w:color w:val="FF0000"/>
          <w:sz w:val="20"/>
          <w:szCs w:val="20"/>
        </w:rPr>
        <w:t xml:space="preserve"> </w:t>
      </w:r>
      <w:r w:rsidRPr="000C41A1">
        <w:rPr>
          <w:rFonts w:ascii="Times New Roman" w:eastAsiaTheme="minorEastAsia" w:hAnsi="Times New Roman" w:cs="Times New Roman"/>
          <w:b/>
          <w:bCs/>
          <w:sz w:val="20"/>
          <w:szCs w:val="20"/>
        </w:rPr>
        <w:t xml:space="preserve">LS to RAN4 to confirm </w:t>
      </w:r>
      <w:r w:rsidRPr="006C21FE">
        <w:rPr>
          <w:rFonts w:ascii="Times New Roman" w:eastAsiaTheme="minorEastAsia" w:hAnsi="Times New Roman" w:cs="Times New Roman"/>
          <w:b/>
          <w:bCs/>
          <w:color w:val="FF0000"/>
          <w:sz w:val="20"/>
          <w:szCs w:val="20"/>
        </w:rPr>
        <w:t>whether</w:t>
      </w:r>
      <w:r w:rsidRPr="006C21FE">
        <w:rPr>
          <w:rFonts w:ascii="Times New Roman" w:eastAsiaTheme="minorEastAsia" w:hAnsi="Times New Roman" w:cs="Times New Roman"/>
          <w:b/>
          <w:bCs/>
          <w:strike/>
          <w:color w:val="FF0000"/>
          <w:sz w:val="20"/>
          <w:szCs w:val="20"/>
        </w:rPr>
        <w:t xml:space="preserve"> if</w:t>
      </w:r>
      <w:r w:rsidRPr="000C41A1">
        <w:rPr>
          <w:rFonts w:ascii="Times New Roman" w:eastAsiaTheme="minorEastAsia" w:hAnsi="Times New Roman" w:cs="Times New Roman"/>
          <w:b/>
          <w:bCs/>
          <w:sz w:val="20"/>
          <w:szCs w:val="20"/>
        </w:rPr>
        <w:t xml:space="preserve"> </w:t>
      </w:r>
      <w:r w:rsidRPr="002A1C9A">
        <w:rPr>
          <w:rFonts w:ascii="Times New Roman" w:eastAsiaTheme="minorEastAsia" w:hAnsi="Times New Roman" w:cs="Times New Roman"/>
          <w:b/>
          <w:bCs/>
          <w:sz w:val="20"/>
          <w:szCs w:val="20"/>
        </w:rPr>
        <w:t>DL RX TX power, Received Interference Power and Thermal noise power</w:t>
      </w:r>
      <w:r w:rsidRPr="000C41A1">
        <w:rPr>
          <w:rFonts w:ascii="Times New Roman" w:eastAsiaTheme="minorEastAsia" w:hAnsi="Times New Roman" w:cs="Times New Roman"/>
          <w:b/>
          <w:bCs/>
          <w:sz w:val="20"/>
          <w:szCs w:val="20"/>
        </w:rPr>
        <w:t xml:space="preserve"> can be supported</w:t>
      </w:r>
      <w:r>
        <w:rPr>
          <w:rFonts w:ascii="Times New Roman" w:eastAsiaTheme="minorEastAsia" w:hAnsi="Times New Roman" w:cs="Times New Roman"/>
          <w:b/>
          <w:bCs/>
          <w:sz w:val="20"/>
          <w:szCs w:val="20"/>
        </w:rPr>
        <w:t xml:space="preserve"> for </w:t>
      </w:r>
      <w:r w:rsidRPr="00485851">
        <w:rPr>
          <w:rFonts w:ascii="Times New Roman" w:eastAsiaTheme="minorEastAsia" w:hAnsi="Times New Roman" w:cs="Times New Roman"/>
          <w:b/>
          <w:bCs/>
          <w:sz w:val="20"/>
          <w:szCs w:val="20"/>
        </w:rPr>
        <w:t>IoT NTN</w:t>
      </w:r>
      <w:proofErr w:type="gramStart"/>
      <w:r>
        <w:rPr>
          <w:rFonts w:ascii="Times New Roman" w:eastAsiaTheme="minorEastAsia" w:hAnsi="Times New Roman" w:cs="Times New Roman"/>
          <w:b/>
          <w:bCs/>
          <w:sz w:val="20"/>
          <w:szCs w:val="20"/>
        </w:rPr>
        <w:t>.</w:t>
      </w:r>
      <w:r w:rsidRPr="006C21FE">
        <w:rPr>
          <w:rFonts w:ascii="Times New Roman" w:eastAsiaTheme="minorEastAsia" w:hAnsi="Times New Roman" w:cs="Times New Roman"/>
          <w:b/>
          <w:bCs/>
          <w:strike/>
          <w:color w:val="FF0000"/>
          <w:sz w:val="20"/>
          <w:szCs w:val="20"/>
        </w:rPr>
        <w:t>,  and</w:t>
      </w:r>
      <w:proofErr w:type="gramEnd"/>
      <w:r w:rsidRPr="006C21FE">
        <w:rPr>
          <w:rFonts w:ascii="Times New Roman" w:eastAsiaTheme="minorEastAsia" w:hAnsi="Times New Roman" w:cs="Times New Roman"/>
          <w:b/>
          <w:bCs/>
          <w:strike/>
          <w:color w:val="FF0000"/>
          <w:sz w:val="20"/>
          <w:szCs w:val="20"/>
        </w:rPr>
        <w:t xml:space="preserve"> if </w:t>
      </w:r>
      <w:proofErr w:type="spellStart"/>
      <w:r w:rsidRPr="006C21FE">
        <w:rPr>
          <w:rFonts w:ascii="Times New Roman" w:eastAsiaTheme="minorEastAsia" w:hAnsi="Times New Roman" w:cs="Times New Roman"/>
          <w:b/>
          <w:bCs/>
          <w:strike/>
          <w:color w:val="FF0000"/>
          <w:sz w:val="20"/>
          <w:szCs w:val="20"/>
        </w:rPr>
        <w:t>yes</w:t>
      </w:r>
      <w:r w:rsidRPr="006C21FE">
        <w:rPr>
          <w:rFonts w:ascii="Times New Roman" w:eastAsiaTheme="minorEastAsia" w:hAnsi="Times New Roman" w:cs="Times New Roman"/>
          <w:b/>
          <w:bCs/>
          <w:color w:val="FF0000"/>
          <w:sz w:val="20"/>
          <w:szCs w:val="20"/>
        </w:rPr>
        <w:t>If</w:t>
      </w:r>
      <w:proofErr w:type="spellEnd"/>
      <w:r w:rsidRPr="006C21FE">
        <w:rPr>
          <w:rFonts w:ascii="Times New Roman" w:eastAsiaTheme="minorEastAsia" w:hAnsi="Times New Roman" w:cs="Times New Roman"/>
          <w:b/>
          <w:bCs/>
          <w:color w:val="FF0000"/>
          <w:sz w:val="20"/>
          <w:szCs w:val="20"/>
        </w:rPr>
        <w:t xml:space="preserve"> supported</w:t>
      </w:r>
      <w:r w:rsidRPr="000C41A1">
        <w:rPr>
          <w:rFonts w:ascii="Times New Roman" w:eastAsiaTheme="minorEastAsia" w:hAnsi="Times New Roman" w:cs="Times New Roman"/>
          <w:b/>
          <w:bCs/>
          <w:sz w:val="20"/>
          <w:szCs w:val="20"/>
        </w:rPr>
        <w:t>,</w:t>
      </w:r>
      <w:r>
        <w:rPr>
          <w:rFonts w:ascii="Times New Roman" w:eastAsiaTheme="minorEastAsia" w:hAnsi="Times New Roman" w:cs="Times New Roman"/>
          <w:b/>
          <w:bCs/>
          <w:sz w:val="20"/>
          <w:szCs w:val="20"/>
        </w:rPr>
        <w:t xml:space="preserve"> request RAN4 to </w:t>
      </w:r>
      <w:r w:rsidRPr="000C41A1">
        <w:rPr>
          <w:rFonts w:ascii="Times New Roman" w:eastAsiaTheme="minorEastAsia" w:hAnsi="Times New Roman" w:cs="Times New Roman"/>
          <w:b/>
          <w:bCs/>
          <w:sz w:val="20"/>
          <w:szCs w:val="20"/>
        </w:rPr>
        <w:t>define the reference point for the</w:t>
      </w:r>
      <w:r w:rsidRPr="006C21FE">
        <w:rPr>
          <w:rFonts w:ascii="Times New Roman" w:eastAsiaTheme="minorEastAsia" w:hAnsi="Times New Roman" w:cs="Times New Roman"/>
          <w:b/>
          <w:bCs/>
          <w:color w:val="FF0000"/>
          <w:sz w:val="20"/>
          <w:szCs w:val="20"/>
        </w:rPr>
        <w:t>se measurement quantities</w:t>
      </w:r>
      <w:r w:rsidRPr="006C21FE">
        <w:rPr>
          <w:rFonts w:ascii="Times New Roman" w:eastAsiaTheme="minorEastAsia" w:hAnsi="Times New Roman" w:cs="Times New Roman"/>
          <w:b/>
          <w:bCs/>
          <w:strike/>
          <w:color w:val="FF0000"/>
          <w:sz w:val="20"/>
          <w:szCs w:val="20"/>
        </w:rPr>
        <w:t xml:space="preserve"> DL RX TX power, Received Interference Power and Thermal noise power </w:t>
      </w:r>
      <w:r w:rsidRPr="001E1CFB">
        <w:rPr>
          <w:rFonts w:ascii="Times New Roman" w:eastAsiaTheme="minorEastAsia" w:hAnsi="Times New Roman" w:cs="Times New Roman"/>
          <w:b/>
          <w:bCs/>
          <w:sz w:val="20"/>
          <w:szCs w:val="20"/>
        </w:rPr>
        <w:t>for IoT NTN</w:t>
      </w:r>
      <w:r>
        <w:rPr>
          <w:rFonts w:ascii="Times New Roman" w:eastAsiaTheme="minorEastAsia" w:hAnsi="Times New Roman" w:cs="Times New Roman"/>
          <w:b/>
          <w:bCs/>
          <w:sz w:val="20"/>
          <w:szCs w:val="20"/>
        </w:rPr>
        <w:t xml:space="preserve"> if necessary</w:t>
      </w:r>
      <w:r w:rsidRPr="000C41A1">
        <w:rPr>
          <w:rFonts w:ascii="Times New Roman" w:eastAsiaTheme="minorEastAsia" w:hAnsi="Times New Roman" w:cs="Times New Roman"/>
          <w:b/>
          <w:bCs/>
          <w:sz w:val="20"/>
          <w:szCs w:val="20"/>
        </w:rPr>
        <w:t>.</w:t>
      </w:r>
    </w:p>
    <w:p w14:paraId="47C3385D" w14:textId="77777777" w:rsidR="004F1EE5" w:rsidRPr="006C21FE" w:rsidRDefault="004F1EE5" w:rsidP="00906417">
      <w:pPr>
        <w:spacing w:beforeLines="50" w:before="120" w:after="120"/>
        <w:jc w:val="both"/>
        <w:rPr>
          <w:rFonts w:eastAsia="宋体"/>
          <w:b/>
          <w:bCs/>
          <w:i/>
          <w:iCs/>
          <w:sz w:val="20"/>
          <w:szCs w:val="20"/>
          <w:lang w:eastAsia="zh-CN"/>
        </w:rPr>
      </w:pPr>
    </w:p>
    <w:p w14:paraId="656186FE" w14:textId="0527F448" w:rsidR="004F1EE5" w:rsidRDefault="004F1EE5" w:rsidP="004F1EE5">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p>
    <w:p w14:paraId="6F6AF065" w14:textId="3489172D" w:rsidR="004F1EE5" w:rsidRPr="004F1EE5" w:rsidRDefault="004F1EE5" w:rsidP="00906417">
      <w:pPr>
        <w:spacing w:beforeLines="50" w:before="120" w:after="120"/>
        <w:jc w:val="both"/>
        <w:rPr>
          <w:rFonts w:eastAsia="宋体"/>
          <w:sz w:val="20"/>
          <w:szCs w:val="20"/>
          <w:lang w:eastAsia="zh-CN"/>
        </w:rPr>
      </w:pPr>
      <w:r w:rsidRPr="004F1EE5">
        <w:rPr>
          <w:rFonts w:eastAsia="宋体" w:hint="eastAsia"/>
          <w:sz w:val="20"/>
          <w:szCs w:val="20"/>
          <w:lang w:eastAsia="zh-CN"/>
        </w:rPr>
        <w:t xml:space="preserve">[1] </w:t>
      </w:r>
      <w:r w:rsidRPr="004F1EE5">
        <w:rPr>
          <w:rFonts w:eastAsia="宋体"/>
          <w:sz w:val="20"/>
          <w:szCs w:val="20"/>
          <w:lang w:eastAsia="zh-CN"/>
        </w:rPr>
        <w:t>R1-2409705</w:t>
      </w:r>
      <w:r w:rsidRPr="004F1EE5">
        <w:rPr>
          <w:rFonts w:eastAsia="宋体" w:hint="eastAsia"/>
          <w:sz w:val="20"/>
          <w:szCs w:val="20"/>
          <w:lang w:eastAsia="zh-CN"/>
        </w:rPr>
        <w:t xml:space="preserve">, Discussion on </w:t>
      </w:r>
      <w:r w:rsidRPr="004F1EE5">
        <w:rPr>
          <w:rFonts w:eastAsia="宋体"/>
          <w:sz w:val="20"/>
          <w:szCs w:val="20"/>
          <w:lang w:eastAsia="zh-CN"/>
        </w:rPr>
        <w:t>E-UTRAN measurement in IoT-NTN</w:t>
      </w:r>
      <w:r w:rsidRPr="004F1EE5">
        <w:rPr>
          <w:rFonts w:eastAsia="宋体" w:hint="eastAsia"/>
          <w:sz w:val="20"/>
          <w:szCs w:val="20"/>
          <w:lang w:eastAsia="zh-CN"/>
        </w:rPr>
        <w:t>, vivo</w:t>
      </w:r>
    </w:p>
    <w:sectPr w:rsidR="004F1EE5" w:rsidRPr="004F1EE5">
      <w:footerReference w:type="default" r:id="rId16"/>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53EBA" w14:textId="77777777" w:rsidR="00CA0AB9" w:rsidRDefault="00CA0AB9">
      <w:r>
        <w:separator/>
      </w:r>
    </w:p>
  </w:endnote>
  <w:endnote w:type="continuationSeparator" w:id="0">
    <w:p w14:paraId="43B1DCB7" w14:textId="77777777" w:rsidR="00CA0AB9" w:rsidRDefault="00CA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006D" w14:textId="77777777" w:rsidR="004500DD" w:rsidRDefault="006D441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97B15" w14:textId="77777777" w:rsidR="00CA0AB9" w:rsidRDefault="00CA0AB9">
      <w:r>
        <w:separator/>
      </w:r>
    </w:p>
  </w:footnote>
  <w:footnote w:type="continuationSeparator" w:id="0">
    <w:p w14:paraId="5428EA36" w14:textId="77777777" w:rsidR="00CA0AB9" w:rsidRDefault="00CA0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B36AAB"/>
    <w:multiLevelType w:val="hybridMultilevel"/>
    <w:tmpl w:val="745ED4EE"/>
    <w:lvl w:ilvl="0" w:tplc="E250A7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10"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50D3728C"/>
    <w:multiLevelType w:val="hybridMultilevel"/>
    <w:tmpl w:val="4C304C74"/>
    <w:lvl w:ilvl="0" w:tplc="9A0E80E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7"/>
  </w:num>
  <w:num w:numId="3">
    <w:abstractNumId w:val="0"/>
  </w:num>
  <w:num w:numId="4">
    <w:abstractNumId w:val="16"/>
  </w:num>
  <w:num w:numId="5">
    <w:abstractNumId w:val="15"/>
  </w:num>
  <w:num w:numId="6">
    <w:abstractNumId w:val="14"/>
  </w:num>
  <w:num w:numId="7">
    <w:abstractNumId w:val="10"/>
  </w:num>
  <w:num w:numId="8">
    <w:abstractNumId w:val="4"/>
  </w:num>
  <w:num w:numId="9">
    <w:abstractNumId w:val="7"/>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6"/>
  </w:num>
  <w:num w:numId="13">
    <w:abstractNumId w:val="8"/>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13"/>
  </w:num>
  <w:num w:numId="17">
    <w:abstractNumId w:val="9"/>
  </w:num>
  <w:num w:numId="18">
    <w:abstractNumId w:val="12"/>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Gerardo Agni Medina Acosta">
    <w15:presenceInfo w15:providerId="AD" w15:userId="S::gerardo.agni.medina.acosta@ericsson.com::5a1d177a-95c9-4108-8cdb-042a80110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wFAJ6l33AtAAAA"/>
    <w:docVar w:name="commondata" w:val="eyJoZGlkIjoiMjgwZDAyYWVlNGI1MGFlODY0MzMyMWEyZTJmMWFkMjIifQ=="/>
  </w:docVars>
  <w:rsids>
    <w:rsidRoot w:val="007B0733"/>
    <w:rsid w:val="00000C4A"/>
    <w:rsid w:val="0000187C"/>
    <w:rsid w:val="000021CC"/>
    <w:rsid w:val="00002728"/>
    <w:rsid w:val="0000279E"/>
    <w:rsid w:val="000029F4"/>
    <w:rsid w:val="00002E3C"/>
    <w:rsid w:val="00003717"/>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2F88"/>
    <w:rsid w:val="000730E5"/>
    <w:rsid w:val="00073533"/>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DA8"/>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C42"/>
    <w:rsid w:val="000B4FBB"/>
    <w:rsid w:val="000B5106"/>
    <w:rsid w:val="000B55E6"/>
    <w:rsid w:val="000B5717"/>
    <w:rsid w:val="000B5BB8"/>
    <w:rsid w:val="000B6206"/>
    <w:rsid w:val="000B6313"/>
    <w:rsid w:val="000B66BD"/>
    <w:rsid w:val="000B6C0B"/>
    <w:rsid w:val="000B6DD7"/>
    <w:rsid w:val="000B72F0"/>
    <w:rsid w:val="000B74EA"/>
    <w:rsid w:val="000B7E91"/>
    <w:rsid w:val="000C048D"/>
    <w:rsid w:val="000C0E3D"/>
    <w:rsid w:val="000C1D07"/>
    <w:rsid w:val="000C269E"/>
    <w:rsid w:val="000C2C02"/>
    <w:rsid w:val="000C30B7"/>
    <w:rsid w:val="000C41A1"/>
    <w:rsid w:val="000C4399"/>
    <w:rsid w:val="000C5008"/>
    <w:rsid w:val="000C6084"/>
    <w:rsid w:val="000C6814"/>
    <w:rsid w:val="000C6C83"/>
    <w:rsid w:val="000C708A"/>
    <w:rsid w:val="000C733F"/>
    <w:rsid w:val="000D0268"/>
    <w:rsid w:val="000D0CBB"/>
    <w:rsid w:val="000D17E0"/>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8DD"/>
    <w:rsid w:val="000E3B33"/>
    <w:rsid w:val="000E3E99"/>
    <w:rsid w:val="000E44A7"/>
    <w:rsid w:val="000E49B0"/>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DC7"/>
    <w:rsid w:val="001233FD"/>
    <w:rsid w:val="00123920"/>
    <w:rsid w:val="00123F37"/>
    <w:rsid w:val="00123FA2"/>
    <w:rsid w:val="0012420B"/>
    <w:rsid w:val="00124463"/>
    <w:rsid w:val="00124E42"/>
    <w:rsid w:val="001251DA"/>
    <w:rsid w:val="001256FC"/>
    <w:rsid w:val="001256FF"/>
    <w:rsid w:val="00125F2C"/>
    <w:rsid w:val="00126626"/>
    <w:rsid w:val="00126B06"/>
    <w:rsid w:val="00126B6A"/>
    <w:rsid w:val="00127E57"/>
    <w:rsid w:val="001303A0"/>
    <w:rsid w:val="00130431"/>
    <w:rsid w:val="00130B4A"/>
    <w:rsid w:val="00130D79"/>
    <w:rsid w:val="00130F81"/>
    <w:rsid w:val="001314BF"/>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63C"/>
    <w:rsid w:val="00143BAA"/>
    <w:rsid w:val="00143BB3"/>
    <w:rsid w:val="00143D4C"/>
    <w:rsid w:val="00143F11"/>
    <w:rsid w:val="0014407E"/>
    <w:rsid w:val="001450C1"/>
    <w:rsid w:val="0014552C"/>
    <w:rsid w:val="001457AC"/>
    <w:rsid w:val="00145C51"/>
    <w:rsid w:val="001460A1"/>
    <w:rsid w:val="00146389"/>
    <w:rsid w:val="00146A39"/>
    <w:rsid w:val="00147E5D"/>
    <w:rsid w:val="00147F65"/>
    <w:rsid w:val="00150240"/>
    <w:rsid w:val="00150A25"/>
    <w:rsid w:val="00150E68"/>
    <w:rsid w:val="00151437"/>
    <w:rsid w:val="001520BE"/>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A58"/>
    <w:rsid w:val="00160B53"/>
    <w:rsid w:val="00160D5F"/>
    <w:rsid w:val="001610F7"/>
    <w:rsid w:val="0016180C"/>
    <w:rsid w:val="00161B07"/>
    <w:rsid w:val="00161C70"/>
    <w:rsid w:val="00162555"/>
    <w:rsid w:val="00162E95"/>
    <w:rsid w:val="00163F32"/>
    <w:rsid w:val="00163FF5"/>
    <w:rsid w:val="0016405F"/>
    <w:rsid w:val="00165ABE"/>
    <w:rsid w:val="00165D66"/>
    <w:rsid w:val="00165DB6"/>
    <w:rsid w:val="00165E0B"/>
    <w:rsid w:val="00166DFC"/>
    <w:rsid w:val="00167548"/>
    <w:rsid w:val="00170339"/>
    <w:rsid w:val="0017083C"/>
    <w:rsid w:val="00171099"/>
    <w:rsid w:val="00171131"/>
    <w:rsid w:val="00171298"/>
    <w:rsid w:val="00171C8F"/>
    <w:rsid w:val="00171CEA"/>
    <w:rsid w:val="001722F6"/>
    <w:rsid w:val="0017235F"/>
    <w:rsid w:val="00172F6D"/>
    <w:rsid w:val="00173200"/>
    <w:rsid w:val="00173296"/>
    <w:rsid w:val="00173471"/>
    <w:rsid w:val="001739C7"/>
    <w:rsid w:val="0017424D"/>
    <w:rsid w:val="00174729"/>
    <w:rsid w:val="00174A96"/>
    <w:rsid w:val="00175D06"/>
    <w:rsid w:val="00176274"/>
    <w:rsid w:val="001769FE"/>
    <w:rsid w:val="00176DEB"/>
    <w:rsid w:val="00177327"/>
    <w:rsid w:val="00177370"/>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5C17"/>
    <w:rsid w:val="001A5D47"/>
    <w:rsid w:val="001A5FDB"/>
    <w:rsid w:val="001A68BF"/>
    <w:rsid w:val="001A6AA3"/>
    <w:rsid w:val="001A6B91"/>
    <w:rsid w:val="001A6F72"/>
    <w:rsid w:val="001A703E"/>
    <w:rsid w:val="001A71A6"/>
    <w:rsid w:val="001A72F7"/>
    <w:rsid w:val="001A7AAA"/>
    <w:rsid w:val="001A7FDA"/>
    <w:rsid w:val="001B0654"/>
    <w:rsid w:val="001B192E"/>
    <w:rsid w:val="001B1AA1"/>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979"/>
    <w:rsid w:val="001D4EF1"/>
    <w:rsid w:val="001D5020"/>
    <w:rsid w:val="001D5323"/>
    <w:rsid w:val="001D5F41"/>
    <w:rsid w:val="001D68AB"/>
    <w:rsid w:val="001D6B18"/>
    <w:rsid w:val="001D6C22"/>
    <w:rsid w:val="001D6C48"/>
    <w:rsid w:val="001D731E"/>
    <w:rsid w:val="001D79F6"/>
    <w:rsid w:val="001D7A31"/>
    <w:rsid w:val="001D7D76"/>
    <w:rsid w:val="001E0F1C"/>
    <w:rsid w:val="001E131C"/>
    <w:rsid w:val="001E1726"/>
    <w:rsid w:val="001E1BDD"/>
    <w:rsid w:val="001E1CFB"/>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8F5"/>
    <w:rsid w:val="001E6A17"/>
    <w:rsid w:val="001E6BB2"/>
    <w:rsid w:val="001E6C2F"/>
    <w:rsid w:val="001E6D77"/>
    <w:rsid w:val="001E6ED2"/>
    <w:rsid w:val="001E6EF9"/>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9EC"/>
    <w:rsid w:val="00226DC1"/>
    <w:rsid w:val="00227606"/>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55EB"/>
    <w:rsid w:val="00246511"/>
    <w:rsid w:val="002467EF"/>
    <w:rsid w:val="00246944"/>
    <w:rsid w:val="00246C13"/>
    <w:rsid w:val="00247106"/>
    <w:rsid w:val="002477F2"/>
    <w:rsid w:val="00247D96"/>
    <w:rsid w:val="00247FA4"/>
    <w:rsid w:val="002500C3"/>
    <w:rsid w:val="00250D1E"/>
    <w:rsid w:val="002516C2"/>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057"/>
    <w:rsid w:val="0026135B"/>
    <w:rsid w:val="00261C57"/>
    <w:rsid w:val="00262FD5"/>
    <w:rsid w:val="0026304A"/>
    <w:rsid w:val="00263236"/>
    <w:rsid w:val="00264278"/>
    <w:rsid w:val="00264BDA"/>
    <w:rsid w:val="00264E39"/>
    <w:rsid w:val="00264F96"/>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7CA"/>
    <w:rsid w:val="0029101B"/>
    <w:rsid w:val="002911C4"/>
    <w:rsid w:val="00291555"/>
    <w:rsid w:val="0029170E"/>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1C9A"/>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AA7"/>
    <w:rsid w:val="002B7497"/>
    <w:rsid w:val="002B7FD0"/>
    <w:rsid w:val="002B7FEE"/>
    <w:rsid w:val="002C007D"/>
    <w:rsid w:val="002C0219"/>
    <w:rsid w:val="002C024F"/>
    <w:rsid w:val="002C0304"/>
    <w:rsid w:val="002C0A0A"/>
    <w:rsid w:val="002C1434"/>
    <w:rsid w:val="002C1B96"/>
    <w:rsid w:val="002C1C40"/>
    <w:rsid w:val="002C1E06"/>
    <w:rsid w:val="002C1FD7"/>
    <w:rsid w:val="002C2205"/>
    <w:rsid w:val="002C3299"/>
    <w:rsid w:val="002C3398"/>
    <w:rsid w:val="002C373C"/>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EF2"/>
    <w:rsid w:val="002E10B7"/>
    <w:rsid w:val="002E12CF"/>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495"/>
    <w:rsid w:val="002F6876"/>
    <w:rsid w:val="002F6925"/>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359"/>
    <w:rsid w:val="0031342C"/>
    <w:rsid w:val="00313644"/>
    <w:rsid w:val="00313881"/>
    <w:rsid w:val="0031394C"/>
    <w:rsid w:val="003139EC"/>
    <w:rsid w:val="003141DE"/>
    <w:rsid w:val="003141FD"/>
    <w:rsid w:val="003156D6"/>
    <w:rsid w:val="00315A0E"/>
    <w:rsid w:val="0031629E"/>
    <w:rsid w:val="00316468"/>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56BE"/>
    <w:rsid w:val="00325875"/>
    <w:rsid w:val="00325BAA"/>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37B75"/>
    <w:rsid w:val="0034001B"/>
    <w:rsid w:val="00340929"/>
    <w:rsid w:val="00340E0F"/>
    <w:rsid w:val="00341C22"/>
    <w:rsid w:val="00342983"/>
    <w:rsid w:val="00342A63"/>
    <w:rsid w:val="0034308C"/>
    <w:rsid w:val="00343722"/>
    <w:rsid w:val="003437D1"/>
    <w:rsid w:val="00343AB5"/>
    <w:rsid w:val="0034413A"/>
    <w:rsid w:val="00344AE4"/>
    <w:rsid w:val="00344D78"/>
    <w:rsid w:val="00344E66"/>
    <w:rsid w:val="003455EB"/>
    <w:rsid w:val="003459D1"/>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2083"/>
    <w:rsid w:val="003821A0"/>
    <w:rsid w:val="00382601"/>
    <w:rsid w:val="00382DB2"/>
    <w:rsid w:val="00383504"/>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7F7"/>
    <w:rsid w:val="00395918"/>
    <w:rsid w:val="00395AC0"/>
    <w:rsid w:val="00395CD3"/>
    <w:rsid w:val="00397BCC"/>
    <w:rsid w:val="003A0147"/>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AF9"/>
    <w:rsid w:val="003B6CDE"/>
    <w:rsid w:val="003B7639"/>
    <w:rsid w:val="003B7A11"/>
    <w:rsid w:val="003B7CA2"/>
    <w:rsid w:val="003C0408"/>
    <w:rsid w:val="003C0809"/>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EA4"/>
    <w:rsid w:val="003C4F67"/>
    <w:rsid w:val="003C5A7D"/>
    <w:rsid w:val="003C5E52"/>
    <w:rsid w:val="003C60AD"/>
    <w:rsid w:val="003C6481"/>
    <w:rsid w:val="003C6502"/>
    <w:rsid w:val="003C6709"/>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E53"/>
    <w:rsid w:val="003D4F6F"/>
    <w:rsid w:val="003D519E"/>
    <w:rsid w:val="003D5D59"/>
    <w:rsid w:val="003D62B1"/>
    <w:rsid w:val="003D6630"/>
    <w:rsid w:val="003D6839"/>
    <w:rsid w:val="003D6869"/>
    <w:rsid w:val="003D6A8B"/>
    <w:rsid w:val="003D6B7C"/>
    <w:rsid w:val="003D6DFF"/>
    <w:rsid w:val="003D7887"/>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EC"/>
    <w:rsid w:val="00403F09"/>
    <w:rsid w:val="00404C86"/>
    <w:rsid w:val="00405409"/>
    <w:rsid w:val="004054B1"/>
    <w:rsid w:val="00405630"/>
    <w:rsid w:val="00405F9E"/>
    <w:rsid w:val="00406253"/>
    <w:rsid w:val="00406BD7"/>
    <w:rsid w:val="00406E9A"/>
    <w:rsid w:val="004079CF"/>
    <w:rsid w:val="00407B6E"/>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87B"/>
    <w:rsid w:val="00433494"/>
    <w:rsid w:val="00434301"/>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CC1"/>
    <w:rsid w:val="00450EBD"/>
    <w:rsid w:val="004512AA"/>
    <w:rsid w:val="00451E00"/>
    <w:rsid w:val="004532E4"/>
    <w:rsid w:val="00453490"/>
    <w:rsid w:val="004535A5"/>
    <w:rsid w:val="004547B4"/>
    <w:rsid w:val="004548C1"/>
    <w:rsid w:val="00455AFF"/>
    <w:rsid w:val="00455F1D"/>
    <w:rsid w:val="00456A7F"/>
    <w:rsid w:val="00456E08"/>
    <w:rsid w:val="00460C44"/>
    <w:rsid w:val="00461013"/>
    <w:rsid w:val="00461636"/>
    <w:rsid w:val="0046195A"/>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D0C"/>
    <w:rsid w:val="00474927"/>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851"/>
    <w:rsid w:val="004859B8"/>
    <w:rsid w:val="00485A5A"/>
    <w:rsid w:val="004876CB"/>
    <w:rsid w:val="004879A4"/>
    <w:rsid w:val="00487AAD"/>
    <w:rsid w:val="00490252"/>
    <w:rsid w:val="0049070A"/>
    <w:rsid w:val="00490F6A"/>
    <w:rsid w:val="00491C0C"/>
    <w:rsid w:val="0049264A"/>
    <w:rsid w:val="00492704"/>
    <w:rsid w:val="0049327F"/>
    <w:rsid w:val="00493D86"/>
    <w:rsid w:val="00494081"/>
    <w:rsid w:val="00494161"/>
    <w:rsid w:val="00494C0A"/>
    <w:rsid w:val="0049518F"/>
    <w:rsid w:val="0049528A"/>
    <w:rsid w:val="00495F27"/>
    <w:rsid w:val="004966F2"/>
    <w:rsid w:val="00496F98"/>
    <w:rsid w:val="004A103B"/>
    <w:rsid w:val="004A1440"/>
    <w:rsid w:val="004A1C9E"/>
    <w:rsid w:val="004A3111"/>
    <w:rsid w:val="004A3268"/>
    <w:rsid w:val="004A339E"/>
    <w:rsid w:val="004A346C"/>
    <w:rsid w:val="004A367B"/>
    <w:rsid w:val="004A36CC"/>
    <w:rsid w:val="004A49D2"/>
    <w:rsid w:val="004A4A95"/>
    <w:rsid w:val="004A5113"/>
    <w:rsid w:val="004A5905"/>
    <w:rsid w:val="004A6816"/>
    <w:rsid w:val="004A6980"/>
    <w:rsid w:val="004A6D91"/>
    <w:rsid w:val="004A6E10"/>
    <w:rsid w:val="004A735F"/>
    <w:rsid w:val="004A73F2"/>
    <w:rsid w:val="004A77B4"/>
    <w:rsid w:val="004B0216"/>
    <w:rsid w:val="004B0686"/>
    <w:rsid w:val="004B0787"/>
    <w:rsid w:val="004B0839"/>
    <w:rsid w:val="004B1326"/>
    <w:rsid w:val="004B1381"/>
    <w:rsid w:val="004B14B2"/>
    <w:rsid w:val="004B1673"/>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F8C"/>
    <w:rsid w:val="004D3CEA"/>
    <w:rsid w:val="004D4E5B"/>
    <w:rsid w:val="004D4E6E"/>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C71"/>
    <w:rsid w:val="004E7411"/>
    <w:rsid w:val="004E76FB"/>
    <w:rsid w:val="004E7A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554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26A4"/>
    <w:rsid w:val="0051351B"/>
    <w:rsid w:val="00513C83"/>
    <w:rsid w:val="00513EE8"/>
    <w:rsid w:val="00514275"/>
    <w:rsid w:val="00514D60"/>
    <w:rsid w:val="00514EC1"/>
    <w:rsid w:val="00515654"/>
    <w:rsid w:val="00515849"/>
    <w:rsid w:val="00515A79"/>
    <w:rsid w:val="00515E23"/>
    <w:rsid w:val="00515FA4"/>
    <w:rsid w:val="005163B3"/>
    <w:rsid w:val="005163C3"/>
    <w:rsid w:val="005164D7"/>
    <w:rsid w:val="0051799E"/>
    <w:rsid w:val="00517D9C"/>
    <w:rsid w:val="00517DA7"/>
    <w:rsid w:val="00520852"/>
    <w:rsid w:val="00520AB0"/>
    <w:rsid w:val="0052139D"/>
    <w:rsid w:val="00521730"/>
    <w:rsid w:val="00522594"/>
    <w:rsid w:val="00522AAF"/>
    <w:rsid w:val="005240D6"/>
    <w:rsid w:val="005245D8"/>
    <w:rsid w:val="00525212"/>
    <w:rsid w:val="00526A6C"/>
    <w:rsid w:val="00526EAA"/>
    <w:rsid w:val="00527523"/>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3400"/>
    <w:rsid w:val="0058364A"/>
    <w:rsid w:val="005838EB"/>
    <w:rsid w:val="0058402A"/>
    <w:rsid w:val="00584C34"/>
    <w:rsid w:val="00584F2D"/>
    <w:rsid w:val="00585407"/>
    <w:rsid w:val="0058596B"/>
    <w:rsid w:val="00585ABD"/>
    <w:rsid w:val="00585BA1"/>
    <w:rsid w:val="00585EF4"/>
    <w:rsid w:val="00586508"/>
    <w:rsid w:val="005872FC"/>
    <w:rsid w:val="0058744D"/>
    <w:rsid w:val="00587F67"/>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13"/>
    <w:rsid w:val="005A4BD1"/>
    <w:rsid w:val="005A50AF"/>
    <w:rsid w:val="005A5F4D"/>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8B5"/>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53AE"/>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82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A96"/>
    <w:rsid w:val="00653FC7"/>
    <w:rsid w:val="00654909"/>
    <w:rsid w:val="00655386"/>
    <w:rsid w:val="006558F0"/>
    <w:rsid w:val="006567BC"/>
    <w:rsid w:val="00656C46"/>
    <w:rsid w:val="00657187"/>
    <w:rsid w:val="00660703"/>
    <w:rsid w:val="0066280D"/>
    <w:rsid w:val="006632DB"/>
    <w:rsid w:val="006636AD"/>
    <w:rsid w:val="006637C9"/>
    <w:rsid w:val="00663E69"/>
    <w:rsid w:val="006645A2"/>
    <w:rsid w:val="006646E2"/>
    <w:rsid w:val="006657AE"/>
    <w:rsid w:val="006660DE"/>
    <w:rsid w:val="00666596"/>
    <w:rsid w:val="00666B70"/>
    <w:rsid w:val="00670033"/>
    <w:rsid w:val="006706A3"/>
    <w:rsid w:val="00670748"/>
    <w:rsid w:val="00670975"/>
    <w:rsid w:val="00671183"/>
    <w:rsid w:val="006715BB"/>
    <w:rsid w:val="0067180F"/>
    <w:rsid w:val="0067226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C4C"/>
    <w:rsid w:val="00677CDB"/>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03D0"/>
    <w:rsid w:val="006C151C"/>
    <w:rsid w:val="006C1800"/>
    <w:rsid w:val="006C1AF3"/>
    <w:rsid w:val="006C21FE"/>
    <w:rsid w:val="006C2EBE"/>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560"/>
    <w:rsid w:val="006D7A90"/>
    <w:rsid w:val="006D7ABA"/>
    <w:rsid w:val="006D7B01"/>
    <w:rsid w:val="006E02C2"/>
    <w:rsid w:val="006E1AA4"/>
    <w:rsid w:val="006E1E5E"/>
    <w:rsid w:val="006E22E4"/>
    <w:rsid w:val="006E22ED"/>
    <w:rsid w:val="006E2613"/>
    <w:rsid w:val="006E2A6B"/>
    <w:rsid w:val="006E2C93"/>
    <w:rsid w:val="006E2F7B"/>
    <w:rsid w:val="006E3555"/>
    <w:rsid w:val="006E39A7"/>
    <w:rsid w:val="006E4732"/>
    <w:rsid w:val="006E4F52"/>
    <w:rsid w:val="006E541C"/>
    <w:rsid w:val="006E5CBD"/>
    <w:rsid w:val="006E6188"/>
    <w:rsid w:val="006E61E0"/>
    <w:rsid w:val="006E6404"/>
    <w:rsid w:val="006E78E7"/>
    <w:rsid w:val="006E78F9"/>
    <w:rsid w:val="006E7B10"/>
    <w:rsid w:val="006E7C57"/>
    <w:rsid w:val="006F046C"/>
    <w:rsid w:val="006F0A2C"/>
    <w:rsid w:val="006F0E43"/>
    <w:rsid w:val="006F1241"/>
    <w:rsid w:val="006F1581"/>
    <w:rsid w:val="006F1DFD"/>
    <w:rsid w:val="006F1F52"/>
    <w:rsid w:val="006F27E3"/>
    <w:rsid w:val="006F2925"/>
    <w:rsid w:val="006F36C0"/>
    <w:rsid w:val="006F372D"/>
    <w:rsid w:val="006F3E23"/>
    <w:rsid w:val="006F4375"/>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2653"/>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67F"/>
    <w:rsid w:val="007307C6"/>
    <w:rsid w:val="007308B9"/>
    <w:rsid w:val="00731610"/>
    <w:rsid w:val="00732785"/>
    <w:rsid w:val="007336DA"/>
    <w:rsid w:val="00734B17"/>
    <w:rsid w:val="00734F28"/>
    <w:rsid w:val="00735235"/>
    <w:rsid w:val="007358C4"/>
    <w:rsid w:val="00735A15"/>
    <w:rsid w:val="00735D34"/>
    <w:rsid w:val="007368F3"/>
    <w:rsid w:val="007369C6"/>
    <w:rsid w:val="00736B7E"/>
    <w:rsid w:val="00736F19"/>
    <w:rsid w:val="00737C09"/>
    <w:rsid w:val="00737C19"/>
    <w:rsid w:val="007405B9"/>
    <w:rsid w:val="007410D8"/>
    <w:rsid w:val="00741130"/>
    <w:rsid w:val="00741340"/>
    <w:rsid w:val="00741A29"/>
    <w:rsid w:val="00741D42"/>
    <w:rsid w:val="00742251"/>
    <w:rsid w:val="00743CFC"/>
    <w:rsid w:val="00743E14"/>
    <w:rsid w:val="007443BD"/>
    <w:rsid w:val="0074513E"/>
    <w:rsid w:val="00745226"/>
    <w:rsid w:val="00745C97"/>
    <w:rsid w:val="00747259"/>
    <w:rsid w:val="007478D6"/>
    <w:rsid w:val="00747C2B"/>
    <w:rsid w:val="00747E12"/>
    <w:rsid w:val="00750351"/>
    <w:rsid w:val="00750473"/>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611C"/>
    <w:rsid w:val="00756158"/>
    <w:rsid w:val="0075623B"/>
    <w:rsid w:val="0075647B"/>
    <w:rsid w:val="007573D6"/>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33"/>
    <w:rsid w:val="00765570"/>
    <w:rsid w:val="00765598"/>
    <w:rsid w:val="0076567E"/>
    <w:rsid w:val="00765EA7"/>
    <w:rsid w:val="007660A1"/>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E6F"/>
    <w:rsid w:val="00783F2D"/>
    <w:rsid w:val="00784A2E"/>
    <w:rsid w:val="0078550E"/>
    <w:rsid w:val="00785FD4"/>
    <w:rsid w:val="00786DA5"/>
    <w:rsid w:val="00787CCF"/>
    <w:rsid w:val="007902B7"/>
    <w:rsid w:val="00790506"/>
    <w:rsid w:val="00790B8C"/>
    <w:rsid w:val="00791143"/>
    <w:rsid w:val="00791251"/>
    <w:rsid w:val="00791E9B"/>
    <w:rsid w:val="00791F8B"/>
    <w:rsid w:val="0079213E"/>
    <w:rsid w:val="00792BFA"/>
    <w:rsid w:val="00793084"/>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52C3"/>
    <w:rsid w:val="007A5507"/>
    <w:rsid w:val="007A6049"/>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988"/>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8C0"/>
    <w:rsid w:val="007D30B5"/>
    <w:rsid w:val="007D48FD"/>
    <w:rsid w:val="007D4A57"/>
    <w:rsid w:val="007D4F3A"/>
    <w:rsid w:val="007D555E"/>
    <w:rsid w:val="007D58E4"/>
    <w:rsid w:val="007D5BB5"/>
    <w:rsid w:val="007D5E3D"/>
    <w:rsid w:val="007D5E41"/>
    <w:rsid w:val="007D6771"/>
    <w:rsid w:val="007D7202"/>
    <w:rsid w:val="007D7A8B"/>
    <w:rsid w:val="007E05D5"/>
    <w:rsid w:val="007E066E"/>
    <w:rsid w:val="007E0C2C"/>
    <w:rsid w:val="007E1869"/>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21D"/>
    <w:rsid w:val="00837389"/>
    <w:rsid w:val="0083746C"/>
    <w:rsid w:val="00837638"/>
    <w:rsid w:val="00837B59"/>
    <w:rsid w:val="00837CF8"/>
    <w:rsid w:val="00837FFE"/>
    <w:rsid w:val="0084019B"/>
    <w:rsid w:val="008402A6"/>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2B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7A41"/>
    <w:rsid w:val="008B02D6"/>
    <w:rsid w:val="008B081C"/>
    <w:rsid w:val="008B086E"/>
    <w:rsid w:val="008B13B8"/>
    <w:rsid w:val="008B23FD"/>
    <w:rsid w:val="008B2574"/>
    <w:rsid w:val="008B5623"/>
    <w:rsid w:val="008B58F7"/>
    <w:rsid w:val="008B5F71"/>
    <w:rsid w:val="008B6125"/>
    <w:rsid w:val="008B6239"/>
    <w:rsid w:val="008B68DF"/>
    <w:rsid w:val="008B6BBE"/>
    <w:rsid w:val="008B6DD0"/>
    <w:rsid w:val="008B751E"/>
    <w:rsid w:val="008B7755"/>
    <w:rsid w:val="008B78DA"/>
    <w:rsid w:val="008B7B9D"/>
    <w:rsid w:val="008C0047"/>
    <w:rsid w:val="008C0A66"/>
    <w:rsid w:val="008C0C0D"/>
    <w:rsid w:val="008C0C60"/>
    <w:rsid w:val="008C0D84"/>
    <w:rsid w:val="008C0F1D"/>
    <w:rsid w:val="008C13A5"/>
    <w:rsid w:val="008C1DFC"/>
    <w:rsid w:val="008C204F"/>
    <w:rsid w:val="008C20E7"/>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55A"/>
    <w:rsid w:val="008D17C8"/>
    <w:rsid w:val="008D17FF"/>
    <w:rsid w:val="008D1B9A"/>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6A18"/>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4000"/>
    <w:rsid w:val="009049B1"/>
    <w:rsid w:val="00904B77"/>
    <w:rsid w:val="00904CC0"/>
    <w:rsid w:val="00905A05"/>
    <w:rsid w:val="00906417"/>
    <w:rsid w:val="0090669F"/>
    <w:rsid w:val="00906DE7"/>
    <w:rsid w:val="009073EE"/>
    <w:rsid w:val="0090778D"/>
    <w:rsid w:val="00907A1A"/>
    <w:rsid w:val="00911678"/>
    <w:rsid w:val="0091179E"/>
    <w:rsid w:val="009118AC"/>
    <w:rsid w:val="009128D2"/>
    <w:rsid w:val="00912A5B"/>
    <w:rsid w:val="00913039"/>
    <w:rsid w:val="00913486"/>
    <w:rsid w:val="00913A34"/>
    <w:rsid w:val="00914874"/>
    <w:rsid w:val="00914E44"/>
    <w:rsid w:val="00914EFA"/>
    <w:rsid w:val="00915273"/>
    <w:rsid w:val="00915B34"/>
    <w:rsid w:val="00915D31"/>
    <w:rsid w:val="00915D5C"/>
    <w:rsid w:val="00915F83"/>
    <w:rsid w:val="009172CB"/>
    <w:rsid w:val="00917854"/>
    <w:rsid w:val="009178AF"/>
    <w:rsid w:val="0092034E"/>
    <w:rsid w:val="00920C25"/>
    <w:rsid w:val="00921AA7"/>
    <w:rsid w:val="00921D4B"/>
    <w:rsid w:val="009238BF"/>
    <w:rsid w:val="0092447F"/>
    <w:rsid w:val="0092454B"/>
    <w:rsid w:val="00924CBB"/>
    <w:rsid w:val="00926067"/>
    <w:rsid w:val="0093083A"/>
    <w:rsid w:val="00930D41"/>
    <w:rsid w:val="00930D43"/>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8AC"/>
    <w:rsid w:val="00954F45"/>
    <w:rsid w:val="009553CC"/>
    <w:rsid w:val="00955608"/>
    <w:rsid w:val="00956584"/>
    <w:rsid w:val="00956B46"/>
    <w:rsid w:val="0095774F"/>
    <w:rsid w:val="00957F15"/>
    <w:rsid w:val="00960493"/>
    <w:rsid w:val="00960EFB"/>
    <w:rsid w:val="00961898"/>
    <w:rsid w:val="009618DB"/>
    <w:rsid w:val="00961E63"/>
    <w:rsid w:val="009620A9"/>
    <w:rsid w:val="00962798"/>
    <w:rsid w:val="00962EF7"/>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1E3"/>
    <w:rsid w:val="00984426"/>
    <w:rsid w:val="009847F4"/>
    <w:rsid w:val="00985652"/>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620F"/>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298"/>
    <w:rsid w:val="009C2625"/>
    <w:rsid w:val="009C2E1A"/>
    <w:rsid w:val="009C316F"/>
    <w:rsid w:val="009C39C2"/>
    <w:rsid w:val="009C466F"/>
    <w:rsid w:val="009C5458"/>
    <w:rsid w:val="009C5A8A"/>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79B4"/>
    <w:rsid w:val="009E7E61"/>
    <w:rsid w:val="009F0B64"/>
    <w:rsid w:val="009F10A6"/>
    <w:rsid w:val="009F126B"/>
    <w:rsid w:val="009F1499"/>
    <w:rsid w:val="009F1AE9"/>
    <w:rsid w:val="009F1C02"/>
    <w:rsid w:val="009F1DB2"/>
    <w:rsid w:val="009F2C5E"/>
    <w:rsid w:val="009F2F15"/>
    <w:rsid w:val="009F3514"/>
    <w:rsid w:val="009F3608"/>
    <w:rsid w:val="009F36F4"/>
    <w:rsid w:val="009F375E"/>
    <w:rsid w:val="009F38EA"/>
    <w:rsid w:val="009F431A"/>
    <w:rsid w:val="009F43ED"/>
    <w:rsid w:val="009F5D72"/>
    <w:rsid w:val="009F5F3B"/>
    <w:rsid w:val="009F60B8"/>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0A8"/>
    <w:rsid w:val="00A0610F"/>
    <w:rsid w:val="00A065FA"/>
    <w:rsid w:val="00A07128"/>
    <w:rsid w:val="00A0725F"/>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9CE"/>
    <w:rsid w:val="00A16D8C"/>
    <w:rsid w:val="00A16E10"/>
    <w:rsid w:val="00A17778"/>
    <w:rsid w:val="00A1790E"/>
    <w:rsid w:val="00A17A3C"/>
    <w:rsid w:val="00A17D51"/>
    <w:rsid w:val="00A203FF"/>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3D63"/>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30D"/>
    <w:rsid w:val="00A34B70"/>
    <w:rsid w:val="00A35CE5"/>
    <w:rsid w:val="00A3615F"/>
    <w:rsid w:val="00A36913"/>
    <w:rsid w:val="00A36F3F"/>
    <w:rsid w:val="00A37E3F"/>
    <w:rsid w:val="00A40163"/>
    <w:rsid w:val="00A40A29"/>
    <w:rsid w:val="00A40B3E"/>
    <w:rsid w:val="00A41305"/>
    <w:rsid w:val="00A41987"/>
    <w:rsid w:val="00A41E74"/>
    <w:rsid w:val="00A4236F"/>
    <w:rsid w:val="00A423A7"/>
    <w:rsid w:val="00A42413"/>
    <w:rsid w:val="00A42522"/>
    <w:rsid w:val="00A425F8"/>
    <w:rsid w:val="00A4271F"/>
    <w:rsid w:val="00A42D50"/>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7D8"/>
    <w:rsid w:val="00A81BDD"/>
    <w:rsid w:val="00A81FD1"/>
    <w:rsid w:val="00A82110"/>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1BBF"/>
    <w:rsid w:val="00A92506"/>
    <w:rsid w:val="00A9255A"/>
    <w:rsid w:val="00A929F9"/>
    <w:rsid w:val="00A92D2F"/>
    <w:rsid w:val="00A9376B"/>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2F3"/>
    <w:rsid w:val="00AB1B12"/>
    <w:rsid w:val="00AB1F5C"/>
    <w:rsid w:val="00AB243F"/>
    <w:rsid w:val="00AB267B"/>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8C8"/>
    <w:rsid w:val="00AC0DE0"/>
    <w:rsid w:val="00AC2346"/>
    <w:rsid w:val="00AC2A4C"/>
    <w:rsid w:val="00AC4322"/>
    <w:rsid w:val="00AC44C2"/>
    <w:rsid w:val="00AC4631"/>
    <w:rsid w:val="00AC4881"/>
    <w:rsid w:val="00AC4B0C"/>
    <w:rsid w:val="00AC4B9B"/>
    <w:rsid w:val="00AC4DD8"/>
    <w:rsid w:val="00AC5354"/>
    <w:rsid w:val="00AC56A0"/>
    <w:rsid w:val="00AC64A6"/>
    <w:rsid w:val="00AC769B"/>
    <w:rsid w:val="00AC79DB"/>
    <w:rsid w:val="00AD18AF"/>
    <w:rsid w:val="00AD1BC1"/>
    <w:rsid w:val="00AD1F41"/>
    <w:rsid w:val="00AD2D10"/>
    <w:rsid w:val="00AD2D2B"/>
    <w:rsid w:val="00AD2DA6"/>
    <w:rsid w:val="00AD306B"/>
    <w:rsid w:val="00AD3AC6"/>
    <w:rsid w:val="00AD3FC7"/>
    <w:rsid w:val="00AD4C28"/>
    <w:rsid w:val="00AD4E70"/>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1F51"/>
    <w:rsid w:val="00AE20AD"/>
    <w:rsid w:val="00AE259D"/>
    <w:rsid w:val="00AE2B7F"/>
    <w:rsid w:val="00AE2C5D"/>
    <w:rsid w:val="00AE361E"/>
    <w:rsid w:val="00AE36F2"/>
    <w:rsid w:val="00AE3B09"/>
    <w:rsid w:val="00AE3CA1"/>
    <w:rsid w:val="00AE3F89"/>
    <w:rsid w:val="00AE45C3"/>
    <w:rsid w:val="00AE49A6"/>
    <w:rsid w:val="00AE5B49"/>
    <w:rsid w:val="00AE64A3"/>
    <w:rsid w:val="00AE6EEE"/>
    <w:rsid w:val="00AE701D"/>
    <w:rsid w:val="00AE70A9"/>
    <w:rsid w:val="00AE75D6"/>
    <w:rsid w:val="00AE7FB3"/>
    <w:rsid w:val="00AF0B5E"/>
    <w:rsid w:val="00AF171C"/>
    <w:rsid w:val="00AF1F71"/>
    <w:rsid w:val="00AF1FB8"/>
    <w:rsid w:val="00AF248B"/>
    <w:rsid w:val="00AF2896"/>
    <w:rsid w:val="00AF31D3"/>
    <w:rsid w:val="00AF3208"/>
    <w:rsid w:val="00AF3219"/>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3E3"/>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D1B"/>
    <w:rsid w:val="00B264D7"/>
    <w:rsid w:val="00B27252"/>
    <w:rsid w:val="00B27EF5"/>
    <w:rsid w:val="00B3060D"/>
    <w:rsid w:val="00B320B6"/>
    <w:rsid w:val="00B326FA"/>
    <w:rsid w:val="00B32EFF"/>
    <w:rsid w:val="00B33130"/>
    <w:rsid w:val="00B33714"/>
    <w:rsid w:val="00B339EB"/>
    <w:rsid w:val="00B33B4D"/>
    <w:rsid w:val="00B33BCB"/>
    <w:rsid w:val="00B33D42"/>
    <w:rsid w:val="00B340D1"/>
    <w:rsid w:val="00B34921"/>
    <w:rsid w:val="00B34DE8"/>
    <w:rsid w:val="00B351AD"/>
    <w:rsid w:val="00B35504"/>
    <w:rsid w:val="00B35C4A"/>
    <w:rsid w:val="00B36308"/>
    <w:rsid w:val="00B3651D"/>
    <w:rsid w:val="00B3789B"/>
    <w:rsid w:val="00B37CCB"/>
    <w:rsid w:val="00B40DA1"/>
    <w:rsid w:val="00B41230"/>
    <w:rsid w:val="00B41280"/>
    <w:rsid w:val="00B413F1"/>
    <w:rsid w:val="00B419F1"/>
    <w:rsid w:val="00B41F05"/>
    <w:rsid w:val="00B41F07"/>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36D4"/>
    <w:rsid w:val="00B84008"/>
    <w:rsid w:val="00B843E8"/>
    <w:rsid w:val="00B84825"/>
    <w:rsid w:val="00B850ED"/>
    <w:rsid w:val="00B852A7"/>
    <w:rsid w:val="00B85B2B"/>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D17"/>
    <w:rsid w:val="00B96400"/>
    <w:rsid w:val="00B96497"/>
    <w:rsid w:val="00B96C05"/>
    <w:rsid w:val="00B97077"/>
    <w:rsid w:val="00B97EDA"/>
    <w:rsid w:val="00BA15ED"/>
    <w:rsid w:val="00BA2093"/>
    <w:rsid w:val="00BA23F0"/>
    <w:rsid w:val="00BA2502"/>
    <w:rsid w:val="00BA2E9C"/>
    <w:rsid w:val="00BA320E"/>
    <w:rsid w:val="00BA375E"/>
    <w:rsid w:val="00BA3B1D"/>
    <w:rsid w:val="00BA403E"/>
    <w:rsid w:val="00BA406B"/>
    <w:rsid w:val="00BA4959"/>
    <w:rsid w:val="00BA4C2B"/>
    <w:rsid w:val="00BA4D3C"/>
    <w:rsid w:val="00BA4EB7"/>
    <w:rsid w:val="00BA5186"/>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1CB8"/>
    <w:rsid w:val="00BE1DE3"/>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8B7"/>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A33"/>
    <w:rsid w:val="00C45E2E"/>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905"/>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127"/>
    <w:rsid w:val="00C932CB"/>
    <w:rsid w:val="00C93A94"/>
    <w:rsid w:val="00C9420F"/>
    <w:rsid w:val="00C94667"/>
    <w:rsid w:val="00C94C39"/>
    <w:rsid w:val="00C94DD6"/>
    <w:rsid w:val="00C95127"/>
    <w:rsid w:val="00C95362"/>
    <w:rsid w:val="00C95844"/>
    <w:rsid w:val="00C96B78"/>
    <w:rsid w:val="00C96E5E"/>
    <w:rsid w:val="00C97A0F"/>
    <w:rsid w:val="00C97C64"/>
    <w:rsid w:val="00C97DD1"/>
    <w:rsid w:val="00CA0AB9"/>
    <w:rsid w:val="00CA0D53"/>
    <w:rsid w:val="00CA197B"/>
    <w:rsid w:val="00CA21F5"/>
    <w:rsid w:val="00CA255A"/>
    <w:rsid w:val="00CA2684"/>
    <w:rsid w:val="00CA2E2D"/>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B7742"/>
    <w:rsid w:val="00CC0026"/>
    <w:rsid w:val="00CC03DD"/>
    <w:rsid w:val="00CC058F"/>
    <w:rsid w:val="00CC0AE3"/>
    <w:rsid w:val="00CC118C"/>
    <w:rsid w:val="00CC17CE"/>
    <w:rsid w:val="00CC1897"/>
    <w:rsid w:val="00CC1AD0"/>
    <w:rsid w:val="00CC1E96"/>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459E"/>
    <w:rsid w:val="00CD5CF5"/>
    <w:rsid w:val="00CD6036"/>
    <w:rsid w:val="00CD6199"/>
    <w:rsid w:val="00CD6804"/>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6BBD"/>
    <w:rsid w:val="00CE755D"/>
    <w:rsid w:val="00CE7754"/>
    <w:rsid w:val="00CF055A"/>
    <w:rsid w:val="00CF05AF"/>
    <w:rsid w:val="00CF086A"/>
    <w:rsid w:val="00CF0920"/>
    <w:rsid w:val="00CF13D6"/>
    <w:rsid w:val="00CF144F"/>
    <w:rsid w:val="00CF1BDB"/>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7F8"/>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03"/>
    <w:rsid w:val="00D2728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029"/>
    <w:rsid w:val="00D37177"/>
    <w:rsid w:val="00D37265"/>
    <w:rsid w:val="00D3729E"/>
    <w:rsid w:val="00D37D64"/>
    <w:rsid w:val="00D40136"/>
    <w:rsid w:val="00D402F3"/>
    <w:rsid w:val="00D40B06"/>
    <w:rsid w:val="00D40CF3"/>
    <w:rsid w:val="00D40E73"/>
    <w:rsid w:val="00D413BF"/>
    <w:rsid w:val="00D41A4F"/>
    <w:rsid w:val="00D41B46"/>
    <w:rsid w:val="00D41EDB"/>
    <w:rsid w:val="00D42240"/>
    <w:rsid w:val="00D427B7"/>
    <w:rsid w:val="00D42B6F"/>
    <w:rsid w:val="00D42CF3"/>
    <w:rsid w:val="00D42E5E"/>
    <w:rsid w:val="00D4371C"/>
    <w:rsid w:val="00D444BE"/>
    <w:rsid w:val="00D4582C"/>
    <w:rsid w:val="00D4592E"/>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57C8D"/>
    <w:rsid w:val="00D60AA7"/>
    <w:rsid w:val="00D61B6A"/>
    <w:rsid w:val="00D61BBC"/>
    <w:rsid w:val="00D6261C"/>
    <w:rsid w:val="00D62C2B"/>
    <w:rsid w:val="00D6332D"/>
    <w:rsid w:val="00D64690"/>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C2F"/>
    <w:rsid w:val="00D86036"/>
    <w:rsid w:val="00D86250"/>
    <w:rsid w:val="00D868E3"/>
    <w:rsid w:val="00D86CAC"/>
    <w:rsid w:val="00D86EB4"/>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002"/>
    <w:rsid w:val="00DB5703"/>
    <w:rsid w:val="00DB58B7"/>
    <w:rsid w:val="00DB59FC"/>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0DC6"/>
    <w:rsid w:val="00DD22E8"/>
    <w:rsid w:val="00DD26FE"/>
    <w:rsid w:val="00DD2C00"/>
    <w:rsid w:val="00DD329D"/>
    <w:rsid w:val="00DD33F0"/>
    <w:rsid w:val="00DD43D5"/>
    <w:rsid w:val="00DD452B"/>
    <w:rsid w:val="00DD4E44"/>
    <w:rsid w:val="00DD5514"/>
    <w:rsid w:val="00DD5618"/>
    <w:rsid w:val="00DD6553"/>
    <w:rsid w:val="00DD6BD2"/>
    <w:rsid w:val="00DD6BE7"/>
    <w:rsid w:val="00DD6C99"/>
    <w:rsid w:val="00DD7EFA"/>
    <w:rsid w:val="00DE0866"/>
    <w:rsid w:val="00DE09E3"/>
    <w:rsid w:val="00DE0B93"/>
    <w:rsid w:val="00DE0C67"/>
    <w:rsid w:val="00DE151A"/>
    <w:rsid w:val="00DE17B2"/>
    <w:rsid w:val="00DE21E4"/>
    <w:rsid w:val="00DE2A64"/>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3131"/>
    <w:rsid w:val="00DF3143"/>
    <w:rsid w:val="00DF3BAC"/>
    <w:rsid w:val="00DF3CC6"/>
    <w:rsid w:val="00DF3DEC"/>
    <w:rsid w:val="00DF3F64"/>
    <w:rsid w:val="00DF3F98"/>
    <w:rsid w:val="00DF4359"/>
    <w:rsid w:val="00DF45DF"/>
    <w:rsid w:val="00DF4733"/>
    <w:rsid w:val="00DF47F1"/>
    <w:rsid w:val="00DF530D"/>
    <w:rsid w:val="00DF6617"/>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B77"/>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586F"/>
    <w:rsid w:val="00E35971"/>
    <w:rsid w:val="00E35BC6"/>
    <w:rsid w:val="00E36410"/>
    <w:rsid w:val="00E36692"/>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191"/>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B6E"/>
    <w:rsid w:val="00E72BD7"/>
    <w:rsid w:val="00E72CCA"/>
    <w:rsid w:val="00E72FE3"/>
    <w:rsid w:val="00E72FFE"/>
    <w:rsid w:val="00E73838"/>
    <w:rsid w:val="00E73958"/>
    <w:rsid w:val="00E73A0E"/>
    <w:rsid w:val="00E73DF4"/>
    <w:rsid w:val="00E7456F"/>
    <w:rsid w:val="00E75706"/>
    <w:rsid w:val="00E76E46"/>
    <w:rsid w:val="00E770F3"/>
    <w:rsid w:val="00E776E6"/>
    <w:rsid w:val="00E77928"/>
    <w:rsid w:val="00E77C81"/>
    <w:rsid w:val="00E80379"/>
    <w:rsid w:val="00E807E7"/>
    <w:rsid w:val="00E809A6"/>
    <w:rsid w:val="00E80A24"/>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601"/>
    <w:rsid w:val="00E90999"/>
    <w:rsid w:val="00E90CE6"/>
    <w:rsid w:val="00E91248"/>
    <w:rsid w:val="00E912A6"/>
    <w:rsid w:val="00E9257F"/>
    <w:rsid w:val="00E92C46"/>
    <w:rsid w:val="00E93095"/>
    <w:rsid w:val="00E9388B"/>
    <w:rsid w:val="00E947E4"/>
    <w:rsid w:val="00E94D86"/>
    <w:rsid w:val="00E94DC7"/>
    <w:rsid w:val="00E94E70"/>
    <w:rsid w:val="00E961D8"/>
    <w:rsid w:val="00E96498"/>
    <w:rsid w:val="00E96C2C"/>
    <w:rsid w:val="00E977D5"/>
    <w:rsid w:val="00EA0266"/>
    <w:rsid w:val="00EA06BA"/>
    <w:rsid w:val="00EA093B"/>
    <w:rsid w:val="00EA0A6E"/>
    <w:rsid w:val="00EA136B"/>
    <w:rsid w:val="00EA1447"/>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A38"/>
    <w:rsid w:val="00EB1CBF"/>
    <w:rsid w:val="00EB1FEB"/>
    <w:rsid w:val="00EB22C8"/>
    <w:rsid w:val="00EB2799"/>
    <w:rsid w:val="00EB3500"/>
    <w:rsid w:val="00EB39EE"/>
    <w:rsid w:val="00EB49A9"/>
    <w:rsid w:val="00EB4B94"/>
    <w:rsid w:val="00EB5363"/>
    <w:rsid w:val="00EB5511"/>
    <w:rsid w:val="00EB5975"/>
    <w:rsid w:val="00EB5CDE"/>
    <w:rsid w:val="00EB5E62"/>
    <w:rsid w:val="00EB6161"/>
    <w:rsid w:val="00EB6168"/>
    <w:rsid w:val="00EB6221"/>
    <w:rsid w:val="00EB6FB1"/>
    <w:rsid w:val="00EB6FFE"/>
    <w:rsid w:val="00EB7AD0"/>
    <w:rsid w:val="00EB7C34"/>
    <w:rsid w:val="00EC0FE3"/>
    <w:rsid w:val="00EC1272"/>
    <w:rsid w:val="00EC1279"/>
    <w:rsid w:val="00EC129B"/>
    <w:rsid w:val="00EC129F"/>
    <w:rsid w:val="00EC25D1"/>
    <w:rsid w:val="00EC2C62"/>
    <w:rsid w:val="00EC2E9C"/>
    <w:rsid w:val="00EC37A2"/>
    <w:rsid w:val="00EC37DB"/>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CA"/>
    <w:rsid w:val="00EC7636"/>
    <w:rsid w:val="00EC77F2"/>
    <w:rsid w:val="00EC7D6F"/>
    <w:rsid w:val="00ED06DD"/>
    <w:rsid w:val="00ED0C42"/>
    <w:rsid w:val="00ED1147"/>
    <w:rsid w:val="00ED1367"/>
    <w:rsid w:val="00ED1A13"/>
    <w:rsid w:val="00ED1F63"/>
    <w:rsid w:val="00ED21EB"/>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7F61"/>
    <w:rsid w:val="00EE1076"/>
    <w:rsid w:val="00EE130D"/>
    <w:rsid w:val="00EE16D5"/>
    <w:rsid w:val="00EE18F7"/>
    <w:rsid w:val="00EE24C0"/>
    <w:rsid w:val="00EE3A57"/>
    <w:rsid w:val="00EE44C8"/>
    <w:rsid w:val="00EE5405"/>
    <w:rsid w:val="00EE57DF"/>
    <w:rsid w:val="00EE5CD6"/>
    <w:rsid w:val="00EE60DF"/>
    <w:rsid w:val="00EE621B"/>
    <w:rsid w:val="00EE6765"/>
    <w:rsid w:val="00EE67D9"/>
    <w:rsid w:val="00EE7006"/>
    <w:rsid w:val="00EE713F"/>
    <w:rsid w:val="00EE7619"/>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6F39"/>
    <w:rsid w:val="00F5708D"/>
    <w:rsid w:val="00F5750B"/>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1BA"/>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0A5"/>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97009"/>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EDC"/>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44C5"/>
    <w:rsid w:val="00FF57C8"/>
    <w:rsid w:val="00FF58C2"/>
    <w:rsid w:val="00FF5992"/>
    <w:rsid w:val="00FF644D"/>
    <w:rsid w:val="00FF66E9"/>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7411"/>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aliases w:val="left"/>
    <w:basedOn w:val="a"/>
    <w:link w:val="TFChar"/>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1295791948">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2.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EBC090-D776-4F28-B973-819FF5E7FD8E}">
  <ds:schemaRefs>
    <ds:schemaRef ds:uri="http://schemas.openxmlformats.org/officeDocument/2006/bibliography"/>
  </ds:schemaRefs>
</ds:datastoreItem>
</file>

<file path=customXml/itemProps4.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7</Pages>
  <Words>2491</Words>
  <Characters>14305</Characters>
  <Application>Microsoft Office Word</Application>
  <DocSecurity>0</DocSecurity>
  <Lines>715</Lines>
  <Paragraphs>342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Siqi Liu(vivo)</cp:lastModifiedBy>
  <cp:revision>7</cp:revision>
  <cp:lastPrinted>2008-12-09T03:19:00Z</cp:lastPrinted>
  <dcterms:created xsi:type="dcterms:W3CDTF">2024-11-20T17:37:00Z</dcterms:created>
  <dcterms:modified xsi:type="dcterms:W3CDTF">2024-11-21T13:21:00Z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ies>
</file>